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7C5F7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3A6CB6">
        <w:rPr>
          <w:b/>
          <w:i/>
          <w:noProof/>
          <w:sz w:val="28"/>
        </w:rPr>
        <w:t>R5-2</w:t>
      </w:r>
      <w:r w:rsidR="00766358">
        <w:rPr>
          <w:b/>
          <w:i/>
          <w:noProof/>
          <w:sz w:val="28"/>
        </w:rPr>
        <w:t>2</w:t>
      </w:r>
      <w:r w:rsidR="0062555D">
        <w:rPr>
          <w:b/>
          <w:i/>
          <w:noProof/>
          <w:sz w:val="28"/>
        </w:rPr>
        <w:t>6502</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0"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EF7493"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3B645E" w:rsidR="001E41F3" w:rsidRPr="00410371" w:rsidRDefault="0062555D" w:rsidP="00547111">
            <w:pPr>
              <w:pStyle w:val="CRCoverPage"/>
              <w:spacing w:after="0"/>
              <w:rPr>
                <w:noProof/>
              </w:rPr>
            </w:pPr>
            <w:r>
              <w:rPr>
                <w:b/>
                <w:noProof/>
                <w:sz w:val="28"/>
              </w:rPr>
              <w:t>2049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E090" w:rsidR="001E41F3" w:rsidRPr="00410371" w:rsidRDefault="00EF7493">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717D5B">
                <w:rPr>
                  <w:b/>
                  <w:noProof/>
                  <w:sz w:val="28"/>
                </w:rPr>
                <w:t>4</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652FB" w:rsidR="001E41F3" w:rsidRDefault="0062555D">
            <w:pPr>
              <w:pStyle w:val="CRCoverPage"/>
              <w:spacing w:after="0"/>
              <w:ind w:left="100"/>
              <w:rPr>
                <w:noProof/>
              </w:rPr>
            </w:pPr>
            <w:r w:rsidRPr="0062555D">
              <w:rPr>
                <w:noProof/>
              </w:rPr>
              <w:t>Corrections to 6.6.4.1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E0F7" w:rsidR="001E41F3" w:rsidRDefault="003A6CB6">
            <w:pPr>
              <w:pStyle w:val="CRCoverPage"/>
              <w:spacing w:after="0"/>
              <w:ind w:left="100"/>
              <w:rPr>
                <w:noProof/>
              </w:rPr>
            </w:pPr>
            <w:r>
              <w:t>202</w:t>
            </w:r>
            <w:r w:rsidR="00766358">
              <w:t>2</w:t>
            </w:r>
            <w:r>
              <w:t>-</w:t>
            </w:r>
            <w:r w:rsidR="00717D5B">
              <w:t>11</w:t>
            </w:r>
            <w:r>
              <w:t>-</w:t>
            </w:r>
            <w:r w:rsidR="003713BC">
              <w:t>0</w:t>
            </w:r>
            <w:r w:rsidR="00717D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F7493"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EF7493">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99E6E0" w14:textId="77777777" w:rsidR="001E41F3" w:rsidRDefault="0062555D">
            <w:pPr>
              <w:pStyle w:val="CRCoverPage"/>
              <w:spacing w:after="0"/>
              <w:ind w:left="100"/>
              <w:rPr>
                <w:noProof/>
              </w:rPr>
            </w:pPr>
            <w:r w:rsidRPr="0062555D">
              <w:rPr>
                <w:noProof/>
              </w:rPr>
              <w:t>In Table 6.6.4.1.4.3-1: Common Exception messages NR SA SSB based L1-RSRP measurement, it says "Table H.3.6-3 with conditions SSB and PERIODIC", h</w:t>
            </w:r>
            <w:r>
              <w:rPr>
                <w:noProof/>
              </w:rPr>
              <w:t>owever, H.3.6-3 contains no definition of</w:t>
            </w:r>
            <w:r w:rsidRPr="0062555D">
              <w:rPr>
                <w:noProof/>
              </w:rPr>
              <w:t xml:space="preserve"> PERIODIC.</w:t>
            </w:r>
          </w:p>
          <w:p w14:paraId="406C5C31" w14:textId="77777777" w:rsidR="0062555D" w:rsidRDefault="0062555D">
            <w:pPr>
              <w:pStyle w:val="CRCoverPage"/>
              <w:spacing w:after="0"/>
              <w:ind w:left="100"/>
              <w:rPr>
                <w:noProof/>
              </w:rPr>
            </w:pPr>
          </w:p>
          <w:p w14:paraId="708AA7DE" w14:textId="6117EBE8" w:rsidR="0062555D" w:rsidRDefault="0062555D">
            <w:pPr>
              <w:pStyle w:val="CRCoverPage"/>
              <w:spacing w:after="0"/>
              <w:ind w:left="100"/>
              <w:rPr>
                <w:noProof/>
              </w:rPr>
            </w:pPr>
            <w:r>
              <w:rPr>
                <w:noProof/>
              </w:rPr>
              <w:t>The connection diagram uses A.3.1.7.1. However, it should use A.3.1.8.2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BFFA8B" w14:textId="77777777" w:rsidR="001E41F3" w:rsidRDefault="0062555D">
            <w:pPr>
              <w:pStyle w:val="CRCoverPage"/>
              <w:spacing w:after="0"/>
              <w:ind w:left="100"/>
              <w:rPr>
                <w:noProof/>
              </w:rPr>
            </w:pPr>
            <w:r>
              <w:rPr>
                <w:noProof/>
              </w:rPr>
              <w:t>Removed condition PERIODIC</w:t>
            </w:r>
          </w:p>
          <w:p w14:paraId="31C656EC" w14:textId="371E7DC0" w:rsidR="0062555D" w:rsidRDefault="0062555D">
            <w:pPr>
              <w:pStyle w:val="CRCoverPage"/>
              <w:spacing w:after="0"/>
              <w:ind w:left="100"/>
              <w:rPr>
                <w:noProof/>
              </w:rPr>
            </w:pPr>
            <w:r>
              <w:rPr>
                <w:noProof/>
              </w:rPr>
              <w:t>Corrected the connection diagram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0DEFA3" w:rsidR="001E41F3" w:rsidRDefault="0062555D">
            <w:pPr>
              <w:pStyle w:val="CRCoverPage"/>
              <w:spacing w:after="0"/>
              <w:ind w:left="100"/>
              <w:rPr>
                <w:noProof/>
              </w:rPr>
            </w:pPr>
            <w:r>
              <w:rPr>
                <w:noProof/>
              </w:rPr>
              <w:t>TC 6.6.4.1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70DFB" w:rsidR="001E41F3" w:rsidRDefault="0062555D">
            <w:pPr>
              <w:pStyle w:val="CRCoverPage"/>
              <w:spacing w:after="0"/>
              <w:ind w:left="100"/>
              <w:rPr>
                <w:noProof/>
              </w:rPr>
            </w:pPr>
            <w:r>
              <w:rPr>
                <w:noProof/>
              </w:rPr>
              <w:t>6.6.4.1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11E8EA1" w14:textId="77777777" w:rsidR="0062555D" w:rsidRPr="004F6C4A" w:rsidRDefault="0062555D" w:rsidP="0062555D">
      <w:pPr>
        <w:pStyle w:val="Heading4"/>
        <w:rPr>
          <w:snapToGrid w:val="0"/>
        </w:rPr>
      </w:pPr>
      <w:r w:rsidRPr="004F6C4A">
        <w:rPr>
          <w:lang w:eastAsia="sv-SE"/>
        </w:rPr>
        <w:t>6.6.4.1</w:t>
      </w:r>
      <w:r w:rsidRPr="004F6C4A">
        <w:rPr>
          <w:lang w:eastAsia="sv-SE"/>
        </w:rPr>
        <w:tab/>
      </w:r>
      <w:r w:rsidRPr="004F6C4A">
        <w:rPr>
          <w:snapToGrid w:val="0"/>
        </w:rPr>
        <w:t>NR SA FR1 SSB-based L1-RSRP measurement in non-DRX</w:t>
      </w:r>
    </w:p>
    <w:p w14:paraId="3C52A8E8" w14:textId="77777777" w:rsidR="0062555D" w:rsidRPr="004F6C4A" w:rsidRDefault="0062555D" w:rsidP="0062555D">
      <w:pPr>
        <w:pStyle w:val="H6"/>
      </w:pPr>
      <w:r w:rsidRPr="004F6C4A">
        <w:t>6.6.4.1.1</w:t>
      </w:r>
      <w:r w:rsidRPr="004F6C4A">
        <w:tab/>
        <w:t>Test purpose</w:t>
      </w:r>
    </w:p>
    <w:p w14:paraId="4A268DD8" w14:textId="77777777" w:rsidR="0062555D" w:rsidRPr="004F6C4A" w:rsidRDefault="0062555D" w:rsidP="0062555D">
      <w:pPr>
        <w:rPr>
          <w:rFonts w:cs="v4.2.0"/>
        </w:rPr>
      </w:pPr>
      <w:r w:rsidRPr="004F6C4A">
        <w:rPr>
          <w:rFonts w:cs="v4.2.0"/>
        </w:rPr>
        <w:t xml:space="preserve">To verify that the UE makes correct reporting of L1-RSRP measurement in non-DRX within L1-RSRP measurement requirements in </w:t>
      </w:r>
      <w:r w:rsidRPr="004F6C4A">
        <w:t xml:space="preserve">TS 38.133 [6] </w:t>
      </w:r>
      <w:r w:rsidRPr="004F6C4A">
        <w:rPr>
          <w:rFonts w:cs="v4.2.0"/>
        </w:rPr>
        <w:t>clause 9.5.4.1.</w:t>
      </w:r>
    </w:p>
    <w:p w14:paraId="441C6ED6" w14:textId="77777777" w:rsidR="0062555D" w:rsidRPr="004F6C4A" w:rsidRDefault="0062555D" w:rsidP="0062555D">
      <w:pPr>
        <w:pStyle w:val="H6"/>
      </w:pPr>
      <w:r w:rsidRPr="004F6C4A">
        <w:t>6.6.4.1.2</w:t>
      </w:r>
      <w:r w:rsidRPr="004F6C4A">
        <w:tab/>
        <w:t>Test applicability</w:t>
      </w:r>
    </w:p>
    <w:p w14:paraId="11D4D9A4" w14:textId="77777777" w:rsidR="0062555D" w:rsidRPr="004F6C4A" w:rsidRDefault="0062555D" w:rsidP="0062555D">
      <w:pPr>
        <w:rPr>
          <w:lang w:eastAsia="sv-SE"/>
        </w:rPr>
      </w:pPr>
      <w:r w:rsidRPr="004F6C4A">
        <w:rPr>
          <w:lang w:eastAsia="sv-SE"/>
        </w:rPr>
        <w:t xml:space="preserve">This test applies to all types of </w:t>
      </w:r>
      <w:r w:rsidRPr="004F6C4A">
        <w:t>NR UE release 15 and forward.</w:t>
      </w:r>
    </w:p>
    <w:p w14:paraId="2DAE3083" w14:textId="77777777" w:rsidR="0062555D" w:rsidRPr="004F6C4A" w:rsidRDefault="0062555D" w:rsidP="0062555D">
      <w:pPr>
        <w:pStyle w:val="H6"/>
        <w:rPr>
          <w:lang w:eastAsia="sv-SE"/>
        </w:rPr>
      </w:pPr>
      <w:r w:rsidRPr="004F6C4A">
        <w:rPr>
          <w:lang w:eastAsia="sv-SE"/>
        </w:rPr>
        <w:t>6.6.4.1.3</w:t>
      </w:r>
      <w:r w:rsidRPr="004F6C4A">
        <w:rPr>
          <w:lang w:eastAsia="sv-SE"/>
        </w:rPr>
        <w:tab/>
        <w:t>Minimum conformance requirements</w:t>
      </w:r>
    </w:p>
    <w:p w14:paraId="0E87D375" w14:textId="77777777" w:rsidR="0062555D" w:rsidRPr="004F6C4A" w:rsidRDefault="0062555D" w:rsidP="0062555D">
      <w:pPr>
        <w:rPr>
          <w:lang w:eastAsia="sv-SE"/>
        </w:rPr>
      </w:pPr>
      <w:r w:rsidRPr="004F6C4A">
        <w:rPr>
          <w:lang w:eastAsia="sv-SE"/>
        </w:rPr>
        <w:t xml:space="preserve">The minimum conformance requirements are specified in clause </w:t>
      </w:r>
      <w:r w:rsidRPr="004F6C4A">
        <w:t>6.6.4.0.1.</w:t>
      </w:r>
    </w:p>
    <w:p w14:paraId="0BC7D605" w14:textId="77777777" w:rsidR="0062555D" w:rsidRPr="004F6C4A" w:rsidRDefault="0062555D" w:rsidP="0062555D">
      <w:pPr>
        <w:rPr>
          <w:lang w:eastAsia="sv-SE"/>
        </w:rPr>
      </w:pPr>
      <w:r w:rsidRPr="004F6C4A">
        <w:rPr>
          <w:lang w:eastAsia="sv-SE"/>
        </w:rPr>
        <w:t>The normative reference for this requirement is TS 38.133 [6] clause A.6.6.4.1.</w:t>
      </w:r>
    </w:p>
    <w:p w14:paraId="0C6A3F3B" w14:textId="77777777" w:rsidR="0062555D" w:rsidRPr="004F6C4A" w:rsidRDefault="0062555D" w:rsidP="0062555D">
      <w:pPr>
        <w:pStyle w:val="H6"/>
        <w:rPr>
          <w:lang w:eastAsia="sv-SE"/>
        </w:rPr>
      </w:pPr>
      <w:r w:rsidRPr="004F6C4A">
        <w:rPr>
          <w:lang w:eastAsia="sv-SE"/>
        </w:rPr>
        <w:t>6.6.4.1.4</w:t>
      </w:r>
      <w:r w:rsidRPr="004F6C4A">
        <w:rPr>
          <w:lang w:eastAsia="sv-SE"/>
        </w:rPr>
        <w:tab/>
        <w:t>Test description</w:t>
      </w:r>
    </w:p>
    <w:p w14:paraId="630883DD" w14:textId="77777777" w:rsidR="0062555D" w:rsidRPr="004F6C4A" w:rsidRDefault="0062555D" w:rsidP="0062555D">
      <w:pPr>
        <w:pStyle w:val="H6"/>
        <w:rPr>
          <w:lang w:eastAsia="sv-SE"/>
        </w:rPr>
      </w:pPr>
      <w:r w:rsidRPr="004F6C4A">
        <w:rPr>
          <w:lang w:eastAsia="sv-SE"/>
        </w:rPr>
        <w:t>6.6.4.1.4.1</w:t>
      </w:r>
      <w:r w:rsidRPr="004F6C4A">
        <w:rPr>
          <w:lang w:eastAsia="sv-SE"/>
        </w:rPr>
        <w:tab/>
        <w:t>Initial conditions</w:t>
      </w:r>
    </w:p>
    <w:p w14:paraId="58B78F6C" w14:textId="77777777" w:rsidR="0062555D" w:rsidRPr="004F6C4A" w:rsidRDefault="0062555D" w:rsidP="0062555D">
      <w:pPr>
        <w:rPr>
          <w:lang w:eastAsia="sv-SE"/>
        </w:rPr>
      </w:pPr>
      <w:r w:rsidRPr="004F6C4A">
        <w:rPr>
          <w:lang w:eastAsia="sv-SE"/>
        </w:rPr>
        <w:t>This test shall be tested using any of the test configurations in Table 6.6.4.1.4.1-1. Configure the test equipment and the DUT according to the parameters in Table 6.6.4.1.4.1-2. Test environment parameters are given in Table 6.6.4.1.4.1-3.</w:t>
      </w:r>
    </w:p>
    <w:p w14:paraId="15060FC8" w14:textId="77777777" w:rsidR="0062555D" w:rsidRPr="004F6C4A" w:rsidRDefault="0062555D" w:rsidP="0062555D">
      <w:pPr>
        <w:pStyle w:val="TH"/>
      </w:pPr>
      <w:r w:rsidRPr="004F6C4A">
        <w:t xml:space="preserve">Table 6.6.4.1.4.1-1: NR </w:t>
      </w:r>
      <w:r w:rsidRPr="004F6C4A">
        <w:rPr>
          <w:lang w:eastAsia="sv-SE"/>
        </w:rPr>
        <w:t xml:space="preserve">SA </w:t>
      </w:r>
      <w:r w:rsidRPr="004F6C4A">
        <w:rPr>
          <w:snapToGrid w:val="0"/>
        </w:rPr>
        <w:t xml:space="preserve">SSB based L1-RSRP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2555D" w:rsidRPr="004F6C4A" w14:paraId="7749654C" w14:textId="77777777" w:rsidTr="0082291B">
        <w:tc>
          <w:tcPr>
            <w:tcW w:w="2331" w:type="dxa"/>
            <w:tcBorders>
              <w:top w:val="single" w:sz="4" w:space="0" w:color="auto"/>
              <w:left w:val="single" w:sz="4" w:space="0" w:color="auto"/>
              <w:bottom w:val="single" w:sz="4" w:space="0" w:color="auto"/>
              <w:right w:val="single" w:sz="4" w:space="0" w:color="auto"/>
            </w:tcBorders>
            <w:hideMark/>
          </w:tcPr>
          <w:p w14:paraId="24983490" w14:textId="77777777" w:rsidR="0062555D" w:rsidRPr="004F6C4A" w:rsidRDefault="0062555D" w:rsidP="0082291B">
            <w:pPr>
              <w:pStyle w:val="TAH"/>
              <w:spacing w:line="256" w:lineRule="auto"/>
            </w:pPr>
            <w:r w:rsidRPr="004F6C4A">
              <w:t>Test Case ID</w:t>
            </w:r>
          </w:p>
        </w:tc>
        <w:tc>
          <w:tcPr>
            <w:tcW w:w="7298" w:type="dxa"/>
            <w:tcBorders>
              <w:top w:val="single" w:sz="4" w:space="0" w:color="auto"/>
              <w:left w:val="single" w:sz="4" w:space="0" w:color="auto"/>
              <w:bottom w:val="single" w:sz="4" w:space="0" w:color="auto"/>
              <w:right w:val="single" w:sz="4" w:space="0" w:color="auto"/>
            </w:tcBorders>
            <w:hideMark/>
          </w:tcPr>
          <w:p w14:paraId="7E254808" w14:textId="77777777" w:rsidR="0062555D" w:rsidRPr="004F6C4A" w:rsidRDefault="0062555D" w:rsidP="0082291B">
            <w:pPr>
              <w:pStyle w:val="TAH"/>
              <w:spacing w:line="256" w:lineRule="auto"/>
            </w:pPr>
            <w:r w:rsidRPr="004F6C4A">
              <w:t>Description</w:t>
            </w:r>
          </w:p>
        </w:tc>
      </w:tr>
      <w:tr w:rsidR="0062555D" w:rsidRPr="004F6C4A" w14:paraId="10B1C87D" w14:textId="77777777" w:rsidTr="0082291B">
        <w:tc>
          <w:tcPr>
            <w:tcW w:w="2331" w:type="dxa"/>
            <w:tcBorders>
              <w:top w:val="single" w:sz="4" w:space="0" w:color="auto"/>
              <w:left w:val="single" w:sz="4" w:space="0" w:color="auto"/>
              <w:bottom w:val="single" w:sz="4" w:space="0" w:color="auto"/>
              <w:right w:val="single" w:sz="4" w:space="0" w:color="auto"/>
            </w:tcBorders>
            <w:hideMark/>
          </w:tcPr>
          <w:p w14:paraId="55C00154" w14:textId="77777777" w:rsidR="0062555D" w:rsidRPr="004F6C4A" w:rsidRDefault="0062555D" w:rsidP="0082291B">
            <w:pPr>
              <w:pStyle w:val="TAC"/>
              <w:spacing w:line="256" w:lineRule="auto"/>
              <w:jc w:val="left"/>
            </w:pPr>
            <w:r w:rsidRPr="004F6C4A">
              <w:t>6.6.4.1-1</w:t>
            </w:r>
          </w:p>
        </w:tc>
        <w:tc>
          <w:tcPr>
            <w:tcW w:w="7298" w:type="dxa"/>
            <w:tcBorders>
              <w:top w:val="single" w:sz="4" w:space="0" w:color="auto"/>
              <w:left w:val="single" w:sz="4" w:space="0" w:color="auto"/>
              <w:bottom w:val="single" w:sz="4" w:space="0" w:color="auto"/>
              <w:right w:val="single" w:sz="4" w:space="0" w:color="auto"/>
            </w:tcBorders>
            <w:hideMark/>
          </w:tcPr>
          <w:p w14:paraId="41FFE2EF" w14:textId="77777777" w:rsidR="0062555D" w:rsidRPr="004F6C4A" w:rsidRDefault="0062555D" w:rsidP="0082291B">
            <w:pPr>
              <w:pStyle w:val="TAC"/>
              <w:spacing w:line="256" w:lineRule="auto"/>
              <w:jc w:val="left"/>
            </w:pPr>
            <w:r w:rsidRPr="004F6C4A">
              <w:t>NR 15 kHz SSB SCS, 10 MHz bandwidth, FDD duplex mode</w:t>
            </w:r>
          </w:p>
        </w:tc>
      </w:tr>
      <w:tr w:rsidR="0062555D" w:rsidRPr="004F6C4A" w14:paraId="439CDD43" w14:textId="77777777" w:rsidTr="0082291B">
        <w:tc>
          <w:tcPr>
            <w:tcW w:w="2331" w:type="dxa"/>
            <w:tcBorders>
              <w:top w:val="single" w:sz="4" w:space="0" w:color="auto"/>
              <w:left w:val="single" w:sz="4" w:space="0" w:color="auto"/>
              <w:bottom w:val="single" w:sz="4" w:space="0" w:color="auto"/>
              <w:right w:val="single" w:sz="4" w:space="0" w:color="auto"/>
            </w:tcBorders>
            <w:hideMark/>
          </w:tcPr>
          <w:p w14:paraId="0F6518D6" w14:textId="77777777" w:rsidR="0062555D" w:rsidRPr="004F6C4A" w:rsidRDefault="0062555D" w:rsidP="0082291B">
            <w:pPr>
              <w:pStyle w:val="TAC"/>
              <w:spacing w:line="256" w:lineRule="auto"/>
              <w:jc w:val="left"/>
            </w:pPr>
            <w:r w:rsidRPr="004F6C4A">
              <w:t>6.6.4.1-2</w:t>
            </w:r>
          </w:p>
        </w:tc>
        <w:tc>
          <w:tcPr>
            <w:tcW w:w="7298" w:type="dxa"/>
            <w:tcBorders>
              <w:top w:val="single" w:sz="4" w:space="0" w:color="auto"/>
              <w:left w:val="single" w:sz="4" w:space="0" w:color="auto"/>
              <w:bottom w:val="single" w:sz="4" w:space="0" w:color="auto"/>
              <w:right w:val="single" w:sz="4" w:space="0" w:color="auto"/>
            </w:tcBorders>
            <w:hideMark/>
          </w:tcPr>
          <w:p w14:paraId="347690C6" w14:textId="77777777" w:rsidR="0062555D" w:rsidRPr="004F6C4A" w:rsidRDefault="0062555D" w:rsidP="0082291B">
            <w:pPr>
              <w:pStyle w:val="TAC"/>
              <w:spacing w:line="256" w:lineRule="auto"/>
              <w:jc w:val="left"/>
            </w:pPr>
            <w:r w:rsidRPr="004F6C4A">
              <w:t>NR 15 kHz SSB SCS, 10 MHz bandwidth, TDD duplex mode</w:t>
            </w:r>
          </w:p>
        </w:tc>
      </w:tr>
      <w:tr w:rsidR="0062555D" w:rsidRPr="004F6C4A" w14:paraId="666DA4CC" w14:textId="77777777" w:rsidTr="0082291B">
        <w:tc>
          <w:tcPr>
            <w:tcW w:w="2331" w:type="dxa"/>
            <w:tcBorders>
              <w:top w:val="single" w:sz="4" w:space="0" w:color="auto"/>
              <w:left w:val="single" w:sz="4" w:space="0" w:color="auto"/>
              <w:bottom w:val="single" w:sz="4" w:space="0" w:color="auto"/>
              <w:right w:val="single" w:sz="4" w:space="0" w:color="auto"/>
            </w:tcBorders>
            <w:hideMark/>
          </w:tcPr>
          <w:p w14:paraId="73E12B4E" w14:textId="77777777" w:rsidR="0062555D" w:rsidRPr="004F6C4A" w:rsidRDefault="0062555D" w:rsidP="0082291B">
            <w:pPr>
              <w:pStyle w:val="TAC"/>
              <w:spacing w:line="256" w:lineRule="auto"/>
              <w:jc w:val="left"/>
            </w:pPr>
            <w:r w:rsidRPr="004F6C4A">
              <w:t>6.6.4.1-3</w:t>
            </w:r>
          </w:p>
        </w:tc>
        <w:tc>
          <w:tcPr>
            <w:tcW w:w="7298" w:type="dxa"/>
            <w:tcBorders>
              <w:top w:val="single" w:sz="4" w:space="0" w:color="auto"/>
              <w:left w:val="single" w:sz="4" w:space="0" w:color="auto"/>
              <w:bottom w:val="single" w:sz="4" w:space="0" w:color="auto"/>
              <w:right w:val="single" w:sz="4" w:space="0" w:color="auto"/>
            </w:tcBorders>
            <w:hideMark/>
          </w:tcPr>
          <w:p w14:paraId="2047329E" w14:textId="77777777" w:rsidR="0062555D" w:rsidRPr="004F6C4A" w:rsidRDefault="0062555D" w:rsidP="0082291B">
            <w:pPr>
              <w:pStyle w:val="TAC"/>
              <w:spacing w:line="256" w:lineRule="auto"/>
              <w:jc w:val="left"/>
            </w:pPr>
            <w:r w:rsidRPr="004F6C4A">
              <w:t>NR 30 kHz SSB SCS, 40 MHz bandwidth, TDD duplex mode</w:t>
            </w:r>
          </w:p>
        </w:tc>
      </w:tr>
      <w:tr w:rsidR="0062555D" w:rsidRPr="004F6C4A" w14:paraId="29A914EC" w14:textId="77777777" w:rsidTr="0082291B">
        <w:tc>
          <w:tcPr>
            <w:tcW w:w="9629" w:type="dxa"/>
            <w:gridSpan w:val="2"/>
            <w:tcBorders>
              <w:top w:val="single" w:sz="4" w:space="0" w:color="auto"/>
              <w:left w:val="single" w:sz="4" w:space="0" w:color="auto"/>
              <w:bottom w:val="single" w:sz="4" w:space="0" w:color="auto"/>
              <w:right w:val="single" w:sz="4" w:space="0" w:color="auto"/>
            </w:tcBorders>
            <w:hideMark/>
          </w:tcPr>
          <w:p w14:paraId="1758184E" w14:textId="77777777" w:rsidR="0062555D" w:rsidRPr="004F6C4A" w:rsidRDefault="0062555D" w:rsidP="0082291B">
            <w:pPr>
              <w:pStyle w:val="TAN"/>
              <w:spacing w:line="256" w:lineRule="auto"/>
            </w:pPr>
            <w:r w:rsidRPr="004F6C4A">
              <w:t>Note:</w:t>
            </w:r>
            <w:r w:rsidRPr="004F6C4A">
              <w:tab/>
              <w:t>The UE is only required to be tested in one of the supported test configurations</w:t>
            </w:r>
          </w:p>
        </w:tc>
      </w:tr>
    </w:tbl>
    <w:p w14:paraId="56945822" w14:textId="77777777" w:rsidR="0062555D" w:rsidRPr="004F6C4A" w:rsidRDefault="0062555D" w:rsidP="0062555D"/>
    <w:p w14:paraId="1405E540" w14:textId="77777777" w:rsidR="0062555D" w:rsidRPr="004F6C4A" w:rsidRDefault="0062555D" w:rsidP="0062555D">
      <w:pPr>
        <w:pStyle w:val="TH"/>
      </w:pPr>
      <w:r w:rsidRPr="004F6C4A">
        <w:rPr>
          <w:rFonts w:cs="v4.2.0"/>
        </w:rPr>
        <w:t xml:space="preserve">Table </w:t>
      </w:r>
      <w:r w:rsidRPr="004F6C4A">
        <w:rPr>
          <w:lang w:eastAsia="sv-SE"/>
        </w:rPr>
        <w:t>6.6.4.1.4.1-2</w:t>
      </w:r>
      <w:r w:rsidRPr="004F6C4A">
        <w:rPr>
          <w:rFonts w:cs="v4.2.0"/>
        </w:rPr>
        <w:t xml:space="preserve">: General test parameters for NR </w:t>
      </w:r>
      <w:r w:rsidRPr="004F6C4A">
        <w:rPr>
          <w:lang w:eastAsia="sv-SE"/>
        </w:rPr>
        <w:t xml:space="preserve">SA </w:t>
      </w:r>
      <w:r w:rsidRPr="004F6C4A">
        <w:rPr>
          <w:snapToGrid w:val="0"/>
        </w:rPr>
        <w:t>SSB based L1-RSRP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62555D" w:rsidRPr="004F6C4A" w14:paraId="32C2808B" w14:textId="77777777" w:rsidTr="0082291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1387402" w14:textId="77777777" w:rsidR="0062555D" w:rsidRPr="004F6C4A" w:rsidRDefault="0062555D" w:rsidP="0082291B">
            <w:pPr>
              <w:pStyle w:val="TAH"/>
              <w:spacing w:line="256" w:lineRule="auto"/>
            </w:pPr>
            <w:r w:rsidRPr="004F6C4A">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C74D90" w14:textId="77777777" w:rsidR="0062555D" w:rsidRPr="004F6C4A" w:rsidRDefault="0062555D" w:rsidP="0082291B">
            <w:pPr>
              <w:pStyle w:val="TAH"/>
              <w:spacing w:line="256" w:lineRule="auto"/>
            </w:pPr>
            <w:r w:rsidRPr="004F6C4A">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F7692C" w14:textId="77777777" w:rsidR="0062555D" w:rsidRPr="004F6C4A" w:rsidRDefault="0062555D" w:rsidP="0082291B">
            <w:pPr>
              <w:pStyle w:val="TAH"/>
              <w:spacing w:line="256" w:lineRule="auto"/>
            </w:pPr>
            <w:r w:rsidRPr="004F6C4A">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B8AB15A" w14:textId="77777777" w:rsidR="0062555D" w:rsidRPr="004F6C4A" w:rsidRDefault="0062555D" w:rsidP="0082291B">
            <w:pPr>
              <w:pStyle w:val="TAH"/>
              <w:spacing w:line="256" w:lineRule="auto"/>
            </w:pPr>
            <w:r w:rsidRPr="004F6C4A">
              <w:t>Value</w:t>
            </w:r>
          </w:p>
        </w:tc>
      </w:tr>
      <w:tr w:rsidR="0062555D" w:rsidRPr="004F6C4A" w14:paraId="05C4BD50" w14:textId="77777777" w:rsidTr="0082291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ACA2CD6" w14:textId="77777777" w:rsidR="0062555D" w:rsidRPr="004F6C4A" w:rsidRDefault="0062555D" w:rsidP="0082291B">
            <w:pPr>
              <w:keepNext/>
              <w:keepLines/>
              <w:spacing w:after="0" w:line="256" w:lineRule="auto"/>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26ED80"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57226BD" w14:textId="77777777" w:rsidR="0062555D" w:rsidRPr="004F6C4A" w:rsidRDefault="0062555D"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744CEF7"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freq1</w:t>
            </w:r>
          </w:p>
        </w:tc>
      </w:tr>
      <w:tr w:rsidR="0062555D" w:rsidRPr="004F6C4A" w14:paraId="0B7F6502" w14:textId="77777777" w:rsidTr="0082291B">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79F68E5" w14:textId="77777777" w:rsidR="0062555D" w:rsidRPr="004F6C4A" w:rsidRDefault="0062555D" w:rsidP="0082291B">
            <w:pPr>
              <w:keepNext/>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881A4A"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56587D0" w14:textId="77777777" w:rsidR="0062555D" w:rsidRPr="004F6C4A" w:rsidRDefault="0062555D"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1804DD"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FDD</w:t>
            </w:r>
          </w:p>
        </w:tc>
      </w:tr>
      <w:tr w:rsidR="0062555D" w:rsidRPr="004F6C4A" w14:paraId="5587BA85" w14:textId="77777777" w:rsidTr="0082291B">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152C596" w14:textId="77777777" w:rsidR="0062555D" w:rsidRPr="004F6C4A" w:rsidRDefault="0062555D"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72C663"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3194F7" w14:textId="77777777" w:rsidR="0062555D" w:rsidRPr="004F6C4A" w:rsidRDefault="0062555D" w:rsidP="0082291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2C88C4"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TDD</w:t>
            </w:r>
          </w:p>
        </w:tc>
      </w:tr>
      <w:tr w:rsidR="0062555D" w:rsidRPr="004F6C4A" w14:paraId="049E93B6" w14:textId="77777777" w:rsidTr="0082291B">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30B5429" w14:textId="77777777" w:rsidR="0062555D" w:rsidRPr="004F6C4A" w:rsidRDefault="0062555D"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A88C8C"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24C708" w14:textId="77777777" w:rsidR="0062555D" w:rsidRPr="004F6C4A" w:rsidRDefault="0062555D" w:rsidP="0082291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F42E3B"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TDD</w:t>
            </w:r>
          </w:p>
        </w:tc>
      </w:tr>
      <w:tr w:rsidR="0062555D" w:rsidRPr="004F6C4A" w14:paraId="210F8328" w14:textId="77777777" w:rsidTr="0082291B">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29558F3" w14:textId="77777777" w:rsidR="0062555D" w:rsidRPr="004F6C4A" w:rsidRDefault="0062555D" w:rsidP="0082291B">
            <w:pPr>
              <w:keepNext/>
              <w:keepLines/>
              <w:spacing w:after="0" w:line="256" w:lineRule="auto"/>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824615"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EC76B60" w14:textId="77777777" w:rsidR="0062555D" w:rsidRPr="004F6C4A" w:rsidRDefault="0062555D"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36EE9E4"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N/A</w:t>
            </w:r>
          </w:p>
        </w:tc>
      </w:tr>
      <w:tr w:rsidR="0062555D" w:rsidRPr="004F6C4A" w14:paraId="47A3B071" w14:textId="77777777" w:rsidTr="0082291B">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B275944" w14:textId="77777777" w:rsidR="0062555D" w:rsidRPr="004F6C4A" w:rsidRDefault="0062555D"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986755"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C11BCA" w14:textId="77777777" w:rsidR="0062555D" w:rsidRPr="004F6C4A" w:rsidRDefault="0062555D" w:rsidP="0082291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541483"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TDDConf.1.1</w:t>
            </w:r>
          </w:p>
        </w:tc>
      </w:tr>
      <w:tr w:rsidR="0062555D" w:rsidRPr="004F6C4A" w14:paraId="59AF1A71" w14:textId="77777777" w:rsidTr="0082291B">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DB4CA7F" w14:textId="77777777" w:rsidR="0062555D" w:rsidRPr="004F6C4A" w:rsidRDefault="0062555D"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C9561C"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F94046" w14:textId="77777777" w:rsidR="0062555D" w:rsidRPr="004F6C4A" w:rsidRDefault="0062555D" w:rsidP="0082291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237793"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TDDConf.2.1</w:t>
            </w:r>
          </w:p>
        </w:tc>
      </w:tr>
      <w:tr w:rsidR="0062555D" w:rsidRPr="004F6C4A" w14:paraId="23C45CA7" w14:textId="77777777" w:rsidTr="0082291B">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D964B4D" w14:textId="77777777" w:rsidR="0062555D" w:rsidRPr="004F6C4A" w:rsidRDefault="0062555D" w:rsidP="0082291B">
            <w:pPr>
              <w:keepNext/>
              <w:keepLines/>
              <w:spacing w:after="0" w:line="256" w:lineRule="auto"/>
              <w:rPr>
                <w:rFonts w:ascii="Arial" w:hAnsi="Arial" w:cs="Arial"/>
                <w:sz w:val="18"/>
                <w:vertAlign w:val="subscript"/>
              </w:rPr>
            </w:pPr>
            <w:proofErr w:type="spellStart"/>
            <w:r w:rsidRPr="004F6C4A">
              <w:rPr>
                <w:rFonts w:ascii="Arial" w:hAnsi="Arial" w:cs="Arial"/>
                <w:sz w:val="18"/>
              </w:rPr>
              <w:t>BW</w:t>
            </w:r>
            <w:r w:rsidRPr="004F6C4A">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9D3922D"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49BB3F2"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4531E76"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62555D" w:rsidRPr="004F6C4A" w14:paraId="4744621E" w14:textId="77777777" w:rsidTr="0082291B">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F232698" w14:textId="77777777" w:rsidR="0062555D" w:rsidRPr="004F6C4A" w:rsidRDefault="0062555D" w:rsidP="0082291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8C6A56"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D84C45" w14:textId="77777777" w:rsidR="0062555D" w:rsidRPr="004F6C4A" w:rsidRDefault="0062555D" w:rsidP="0082291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F2C38A"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62555D" w:rsidRPr="004F6C4A" w14:paraId="346BB799" w14:textId="77777777" w:rsidTr="0082291B">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57502B3" w14:textId="77777777" w:rsidR="0062555D" w:rsidRPr="004F6C4A" w:rsidRDefault="0062555D" w:rsidP="0082291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F552CA"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75C6FB" w14:textId="77777777" w:rsidR="0062555D" w:rsidRPr="004F6C4A" w:rsidRDefault="0062555D" w:rsidP="0082291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5F5C7C"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sz w:val="18"/>
                <w:szCs w:val="18"/>
              </w:rPr>
              <w:t xml:space="preserve">40: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106</w:t>
            </w:r>
          </w:p>
        </w:tc>
      </w:tr>
      <w:tr w:rsidR="0062555D" w:rsidRPr="004F6C4A" w14:paraId="4F1C1418" w14:textId="77777777" w:rsidTr="0082291B">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36F250D" w14:textId="77777777" w:rsidR="0062555D" w:rsidRPr="004F6C4A" w:rsidRDefault="0062555D" w:rsidP="0082291B">
            <w:pPr>
              <w:keepNext/>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ED2D99"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AFB4A89" w14:textId="77777777" w:rsidR="0062555D" w:rsidRPr="004F6C4A" w:rsidRDefault="0062555D"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67184D"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SR.1.1 FDD</w:t>
            </w:r>
          </w:p>
        </w:tc>
      </w:tr>
      <w:tr w:rsidR="0062555D" w:rsidRPr="004F6C4A" w14:paraId="587C0180" w14:textId="77777777" w:rsidTr="0082291B">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33BB98F" w14:textId="77777777" w:rsidR="0062555D" w:rsidRPr="004F6C4A" w:rsidRDefault="0062555D"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4A5873"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3001C8" w14:textId="77777777" w:rsidR="0062555D" w:rsidRPr="004F6C4A" w:rsidRDefault="0062555D" w:rsidP="0082291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C12382"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SR.1.1 TDD</w:t>
            </w:r>
          </w:p>
        </w:tc>
      </w:tr>
      <w:tr w:rsidR="0062555D" w:rsidRPr="004F6C4A" w14:paraId="054DA2CF" w14:textId="77777777" w:rsidTr="0082291B">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8526C16" w14:textId="77777777" w:rsidR="0062555D" w:rsidRPr="004F6C4A" w:rsidRDefault="0062555D"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0940A2"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019357" w14:textId="77777777" w:rsidR="0062555D" w:rsidRPr="004F6C4A" w:rsidRDefault="0062555D" w:rsidP="0082291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7E60A0"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SR.2.1 TDD</w:t>
            </w:r>
          </w:p>
        </w:tc>
      </w:tr>
      <w:tr w:rsidR="0062555D" w:rsidRPr="004F6C4A" w14:paraId="1BDD1B1A" w14:textId="77777777" w:rsidTr="0082291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E6B9A05" w14:textId="77777777" w:rsidR="0062555D" w:rsidRPr="004F6C4A" w:rsidRDefault="0062555D" w:rsidP="0082291B">
            <w:pPr>
              <w:keepNext/>
              <w:keepLines/>
              <w:spacing w:after="0" w:line="256" w:lineRule="auto"/>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007BD8"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A9BF8FE" w14:textId="77777777" w:rsidR="0062555D" w:rsidRPr="004F6C4A" w:rsidRDefault="0062555D"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ABF4D9"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 xml:space="preserve">CR.1.1 FDD </w:t>
            </w:r>
          </w:p>
        </w:tc>
      </w:tr>
      <w:tr w:rsidR="0062555D" w:rsidRPr="004F6C4A" w14:paraId="2CAFC942" w14:textId="77777777" w:rsidTr="0082291B">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C656813" w14:textId="77777777" w:rsidR="0062555D" w:rsidRPr="004F6C4A" w:rsidRDefault="0062555D"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565A26"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CD34F3" w14:textId="77777777" w:rsidR="0062555D" w:rsidRPr="004F6C4A" w:rsidRDefault="0062555D" w:rsidP="0082291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B75439E"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CR.1.1 TDD</w:t>
            </w:r>
          </w:p>
        </w:tc>
      </w:tr>
      <w:tr w:rsidR="0062555D" w:rsidRPr="004F6C4A" w14:paraId="2C44BB91" w14:textId="77777777" w:rsidTr="0082291B">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EC8C00A" w14:textId="77777777" w:rsidR="0062555D" w:rsidRPr="004F6C4A" w:rsidRDefault="0062555D"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7C4262"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0B8218" w14:textId="77777777" w:rsidR="0062555D" w:rsidRPr="004F6C4A" w:rsidRDefault="0062555D" w:rsidP="0082291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8A9A0D"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CR.2.1 TDD</w:t>
            </w:r>
          </w:p>
        </w:tc>
      </w:tr>
      <w:tr w:rsidR="0062555D" w:rsidRPr="004F6C4A" w14:paraId="1AD7AC10" w14:textId="77777777" w:rsidTr="0082291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3DC7128" w14:textId="77777777" w:rsidR="0062555D" w:rsidRPr="004F6C4A" w:rsidRDefault="0062555D" w:rsidP="0082291B">
            <w:pPr>
              <w:keepNext/>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EDF050"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528EC4E" w14:textId="77777777" w:rsidR="0062555D" w:rsidRPr="004F6C4A" w:rsidRDefault="0062555D"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FE2B7F"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 xml:space="preserve">CCR.1.1 FDD </w:t>
            </w:r>
          </w:p>
        </w:tc>
      </w:tr>
      <w:tr w:rsidR="0062555D" w:rsidRPr="004F6C4A" w14:paraId="4873EA64" w14:textId="77777777" w:rsidTr="0082291B">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EF09E47" w14:textId="77777777" w:rsidR="0062555D" w:rsidRPr="004F6C4A" w:rsidRDefault="0062555D"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F4FA09"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42908DC" w14:textId="77777777" w:rsidR="0062555D" w:rsidRPr="004F6C4A" w:rsidRDefault="0062555D" w:rsidP="0082291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458E61"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CCR.1.1 TDD</w:t>
            </w:r>
          </w:p>
        </w:tc>
      </w:tr>
      <w:tr w:rsidR="0062555D" w:rsidRPr="004F6C4A" w14:paraId="0CF102DC" w14:textId="77777777" w:rsidTr="0082291B">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1F3DF4A" w14:textId="77777777" w:rsidR="0062555D" w:rsidRPr="004F6C4A" w:rsidRDefault="0062555D"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3C9CF02"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175140" w14:textId="77777777" w:rsidR="0062555D" w:rsidRPr="004F6C4A" w:rsidRDefault="0062555D" w:rsidP="0082291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94CFB3"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CCR.2.1 TDD</w:t>
            </w:r>
          </w:p>
        </w:tc>
      </w:tr>
      <w:tr w:rsidR="0062555D" w:rsidRPr="004F6C4A" w14:paraId="56324AD6" w14:textId="77777777" w:rsidTr="0082291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5077CEE" w14:textId="77777777" w:rsidR="0062555D" w:rsidRPr="004F6C4A" w:rsidRDefault="0062555D" w:rsidP="0082291B">
            <w:pPr>
              <w:keepNext/>
              <w:keepLines/>
              <w:spacing w:after="0" w:line="256" w:lineRule="auto"/>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50631E"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5F759A1" w14:textId="77777777" w:rsidR="0062555D" w:rsidRPr="004F6C4A" w:rsidRDefault="0062555D"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364642"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SSB.3 FR1</w:t>
            </w:r>
          </w:p>
        </w:tc>
      </w:tr>
      <w:tr w:rsidR="0062555D" w:rsidRPr="004F6C4A" w14:paraId="770B0C20" w14:textId="77777777" w:rsidTr="0082291B">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26DCD21" w14:textId="77777777" w:rsidR="0062555D" w:rsidRPr="004F6C4A" w:rsidRDefault="0062555D"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635F94"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567C84" w14:textId="77777777" w:rsidR="0062555D" w:rsidRPr="004F6C4A" w:rsidRDefault="0062555D" w:rsidP="0082291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4F3C64B"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SSB.3 FR1</w:t>
            </w:r>
          </w:p>
        </w:tc>
      </w:tr>
      <w:tr w:rsidR="0062555D" w:rsidRPr="004F6C4A" w14:paraId="3912CD78" w14:textId="77777777" w:rsidTr="0082291B">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DDD2281" w14:textId="77777777" w:rsidR="0062555D" w:rsidRPr="004F6C4A" w:rsidRDefault="0062555D"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781AADF"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84F82A" w14:textId="77777777" w:rsidR="0062555D" w:rsidRPr="004F6C4A" w:rsidRDefault="0062555D" w:rsidP="0082291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314436"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SSB.4 FR1</w:t>
            </w:r>
          </w:p>
        </w:tc>
      </w:tr>
      <w:tr w:rsidR="0062555D" w:rsidRPr="004F6C4A" w14:paraId="1B9775BB" w14:textId="77777777" w:rsidTr="0082291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1614631" w14:textId="77777777" w:rsidR="0062555D" w:rsidRPr="004F6C4A" w:rsidRDefault="0062555D" w:rsidP="0082291B">
            <w:pPr>
              <w:keepNext/>
              <w:keepLines/>
              <w:spacing w:after="0" w:line="256" w:lineRule="auto"/>
              <w:rPr>
                <w:rFonts w:ascii="Arial" w:hAnsi="Arial" w:cs="Arial"/>
                <w:sz w:val="18"/>
              </w:rPr>
            </w:pPr>
            <w:r w:rsidRPr="004F6C4A">
              <w:rPr>
                <w:rFonts w:ascii="Arial" w:hAnsi="Arial" w:cs="Arial"/>
                <w:sz w:val="18"/>
              </w:rPr>
              <w:lastRenderedPageBreak/>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CE9839"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FB2950E" w14:textId="77777777" w:rsidR="0062555D" w:rsidRPr="004F6C4A" w:rsidRDefault="0062555D"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10D0576"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OP.1</w:t>
            </w:r>
          </w:p>
        </w:tc>
      </w:tr>
      <w:tr w:rsidR="0062555D" w:rsidRPr="004F6C4A" w14:paraId="463DD798" w14:textId="77777777" w:rsidTr="0082291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C8C5623" w14:textId="77777777" w:rsidR="0062555D" w:rsidRPr="004F6C4A" w:rsidRDefault="0062555D" w:rsidP="0082291B">
            <w:pPr>
              <w:keepNext/>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D12FF7"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A29F9DC" w14:textId="77777777" w:rsidR="0062555D" w:rsidRPr="004F6C4A" w:rsidRDefault="0062555D"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6352AD"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DLBWP.0.1</w:t>
            </w:r>
          </w:p>
          <w:p w14:paraId="486783F3"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ULBWP.0.1</w:t>
            </w:r>
          </w:p>
        </w:tc>
      </w:tr>
      <w:tr w:rsidR="0062555D" w:rsidRPr="004F6C4A" w14:paraId="5DF5D0AD" w14:textId="77777777" w:rsidTr="0082291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D84C5A6" w14:textId="77777777" w:rsidR="0062555D" w:rsidRPr="004F6C4A" w:rsidRDefault="0062555D" w:rsidP="0082291B">
            <w:pPr>
              <w:keepNext/>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9F4C90"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F4939A7" w14:textId="77777777" w:rsidR="0062555D" w:rsidRPr="004F6C4A" w:rsidRDefault="0062555D"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35B9EC"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DLBWP.1.1</w:t>
            </w:r>
          </w:p>
          <w:p w14:paraId="132A6F20"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ULBWP.1.1</w:t>
            </w:r>
          </w:p>
        </w:tc>
      </w:tr>
      <w:tr w:rsidR="0062555D" w:rsidRPr="004F6C4A" w14:paraId="684F97DA" w14:textId="77777777" w:rsidTr="0082291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A536393" w14:textId="77777777" w:rsidR="0062555D" w:rsidRPr="004F6C4A" w:rsidRDefault="0062555D" w:rsidP="0082291B">
            <w:pPr>
              <w:keepNext/>
              <w:keepLines/>
              <w:spacing w:after="0" w:line="256" w:lineRule="auto"/>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1FD95E"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CE2B241" w14:textId="77777777" w:rsidR="0062555D" w:rsidRPr="004F6C4A" w:rsidRDefault="0062555D"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DD4FE9"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SMTC.1</w:t>
            </w:r>
          </w:p>
        </w:tc>
      </w:tr>
      <w:tr w:rsidR="0062555D" w:rsidRPr="004F6C4A" w14:paraId="302661C1" w14:textId="77777777" w:rsidTr="0082291B">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08169ED" w14:textId="77777777" w:rsidR="0062555D" w:rsidRPr="004F6C4A" w:rsidRDefault="0062555D" w:rsidP="0082291B">
            <w:pPr>
              <w:keepNext/>
              <w:keepLines/>
              <w:spacing w:after="0" w:line="256" w:lineRule="auto"/>
              <w:rPr>
                <w:rFonts w:ascii="Arial" w:hAnsi="Arial" w:cs="Arial"/>
                <w:sz w:val="18"/>
              </w:rPr>
            </w:pPr>
            <w:r w:rsidRPr="004F6C4A">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C979E0"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3F553282" w14:textId="77777777" w:rsidR="0062555D" w:rsidRPr="004F6C4A" w:rsidRDefault="0062555D"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7F7E8B"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FDD</w:t>
            </w:r>
          </w:p>
        </w:tc>
      </w:tr>
      <w:tr w:rsidR="0062555D" w:rsidRPr="004F6C4A" w14:paraId="73C7FFD2" w14:textId="77777777" w:rsidTr="0082291B">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B80F8FD" w14:textId="77777777" w:rsidR="0062555D" w:rsidRPr="004F6C4A" w:rsidRDefault="0062555D"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DCCD84"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C4FEFF" w14:textId="77777777" w:rsidR="0062555D" w:rsidRPr="004F6C4A" w:rsidRDefault="0062555D"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773F66"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TDD</w:t>
            </w:r>
          </w:p>
        </w:tc>
      </w:tr>
      <w:tr w:rsidR="0062555D" w:rsidRPr="004F6C4A" w14:paraId="3374BACA" w14:textId="77777777" w:rsidTr="0082291B">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AAE1E56" w14:textId="77777777" w:rsidR="0062555D" w:rsidRPr="004F6C4A" w:rsidRDefault="0062555D" w:rsidP="0082291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CEBD9B"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6A4CC084" w14:textId="77777777" w:rsidR="0062555D" w:rsidRPr="004F6C4A" w:rsidRDefault="0062555D"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8286A9"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TRS.1.2 TDD</w:t>
            </w:r>
          </w:p>
        </w:tc>
      </w:tr>
      <w:tr w:rsidR="0062555D" w:rsidRPr="004F6C4A" w14:paraId="1B5BD111" w14:textId="77777777" w:rsidTr="0082291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02EB678" w14:textId="77777777" w:rsidR="0062555D" w:rsidRPr="004F6C4A" w:rsidRDefault="0062555D" w:rsidP="0082291B">
            <w:pPr>
              <w:keepNext/>
              <w:keepLines/>
              <w:spacing w:after="0" w:line="256" w:lineRule="auto"/>
              <w:rPr>
                <w:rFonts w:ascii="Arial" w:hAnsi="Arial" w:cs="Arial"/>
                <w:sz w:val="18"/>
              </w:rPr>
            </w:pPr>
            <w:r w:rsidRPr="004F6C4A">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1AE054"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11CBBFA" w14:textId="77777777" w:rsidR="0062555D" w:rsidRPr="004F6C4A" w:rsidRDefault="0062555D"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6427E9"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Off</w:t>
            </w:r>
          </w:p>
        </w:tc>
      </w:tr>
      <w:tr w:rsidR="0062555D" w:rsidRPr="004F6C4A" w14:paraId="25719ECA" w14:textId="77777777" w:rsidTr="0082291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C702E3A" w14:textId="77777777" w:rsidR="0062555D" w:rsidRPr="004F6C4A" w:rsidRDefault="0062555D" w:rsidP="0082291B">
            <w:pPr>
              <w:keepNext/>
              <w:keepLines/>
              <w:spacing w:after="0" w:line="256" w:lineRule="auto"/>
              <w:rPr>
                <w:rFonts w:ascii="Arial" w:hAnsi="Arial" w:cs="Arial"/>
                <w:sz w:val="18"/>
              </w:rPr>
            </w:pPr>
            <w:proofErr w:type="spellStart"/>
            <w:r w:rsidRPr="004F6C4A">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6AA319F"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A3E96B3" w14:textId="77777777" w:rsidR="0062555D" w:rsidRPr="004F6C4A" w:rsidRDefault="0062555D"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E28271F"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periodic</w:t>
            </w:r>
          </w:p>
        </w:tc>
      </w:tr>
      <w:tr w:rsidR="0062555D" w:rsidRPr="004F6C4A" w14:paraId="03DC1035" w14:textId="77777777" w:rsidTr="0082291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2E56CA6" w14:textId="77777777" w:rsidR="0062555D" w:rsidRPr="004F6C4A" w:rsidRDefault="0062555D" w:rsidP="0082291B">
            <w:pPr>
              <w:keepNext/>
              <w:keepLines/>
              <w:spacing w:after="0" w:line="256" w:lineRule="auto"/>
              <w:rPr>
                <w:rFonts w:ascii="Arial" w:hAnsi="Arial" w:cs="Arial"/>
                <w:sz w:val="18"/>
              </w:rPr>
            </w:pPr>
            <w:proofErr w:type="spellStart"/>
            <w:r w:rsidRPr="004F6C4A">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685D7CD"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7B48F7D" w14:textId="77777777" w:rsidR="0062555D" w:rsidRPr="004F6C4A" w:rsidRDefault="0062555D"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F19B35" w14:textId="77777777" w:rsidR="0062555D" w:rsidRPr="004F6C4A" w:rsidRDefault="0062555D" w:rsidP="0082291B">
            <w:pPr>
              <w:keepNext/>
              <w:keepLines/>
              <w:spacing w:after="0" w:line="256" w:lineRule="auto"/>
              <w:jc w:val="center"/>
              <w:rPr>
                <w:rFonts w:ascii="Arial" w:hAnsi="Arial" w:cs="Arial"/>
                <w:sz w:val="18"/>
              </w:rPr>
            </w:pPr>
            <w:proofErr w:type="spellStart"/>
            <w:r w:rsidRPr="004F6C4A">
              <w:rPr>
                <w:rFonts w:ascii="Arial" w:hAnsi="Arial" w:cs="Arial"/>
                <w:sz w:val="18"/>
              </w:rPr>
              <w:t>ssb</w:t>
            </w:r>
            <w:proofErr w:type="spellEnd"/>
            <w:r w:rsidRPr="004F6C4A">
              <w:rPr>
                <w:rFonts w:ascii="Arial" w:hAnsi="Arial" w:cs="Arial"/>
                <w:sz w:val="18"/>
              </w:rPr>
              <w:t>-Index-RSRP</w:t>
            </w:r>
          </w:p>
        </w:tc>
      </w:tr>
      <w:tr w:rsidR="0062555D" w:rsidRPr="004F6C4A" w14:paraId="12DF3D94" w14:textId="77777777" w:rsidTr="0082291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C666D77" w14:textId="77777777" w:rsidR="0062555D" w:rsidRPr="004F6C4A" w:rsidRDefault="0062555D" w:rsidP="0082291B">
            <w:pPr>
              <w:keepNext/>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822826"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C4B234E" w14:textId="77777777" w:rsidR="0062555D" w:rsidRPr="004F6C4A" w:rsidRDefault="0062555D" w:rsidP="0082291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963795"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2</w:t>
            </w:r>
          </w:p>
        </w:tc>
      </w:tr>
      <w:tr w:rsidR="0062555D" w:rsidRPr="004F6C4A" w14:paraId="5BB6909B" w14:textId="77777777" w:rsidTr="0082291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94A005B" w14:textId="77777777" w:rsidR="0062555D" w:rsidRPr="004F6C4A" w:rsidRDefault="0062555D" w:rsidP="0082291B">
            <w:pPr>
              <w:keepNext/>
              <w:keepLines/>
              <w:spacing w:after="0" w:line="256" w:lineRule="auto"/>
              <w:rPr>
                <w:rFonts w:ascii="Arial" w:hAnsi="Arial" w:cs="Arial"/>
                <w:sz w:val="18"/>
              </w:rPr>
            </w:pPr>
            <w:r w:rsidRPr="004F6C4A">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FC4F44"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79C3FC"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60840C"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80</w:t>
            </w:r>
          </w:p>
        </w:tc>
      </w:tr>
      <w:tr w:rsidR="0062555D" w:rsidRPr="004F6C4A" w14:paraId="6D2EB631" w14:textId="77777777" w:rsidTr="0082291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5D678C2" w14:textId="77777777" w:rsidR="0062555D" w:rsidRPr="004F6C4A" w:rsidRDefault="0062555D" w:rsidP="0082291B">
            <w:pPr>
              <w:keepNext/>
              <w:keepLines/>
              <w:spacing w:after="0" w:line="256" w:lineRule="auto"/>
              <w:rPr>
                <w:rFonts w:ascii="Arial" w:hAnsi="Arial" w:cs="Arial"/>
                <w:sz w:val="18"/>
              </w:rPr>
            </w:pPr>
            <w:r w:rsidRPr="004F6C4A">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E353EA"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F16FCA5"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FE7081A"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5</w:t>
            </w:r>
          </w:p>
        </w:tc>
      </w:tr>
      <w:tr w:rsidR="0062555D" w:rsidRPr="004F6C4A" w14:paraId="3BCEC22C" w14:textId="77777777" w:rsidTr="0082291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107375" w14:textId="77777777" w:rsidR="0062555D" w:rsidRPr="004F6C4A" w:rsidRDefault="0062555D" w:rsidP="0082291B">
            <w:pPr>
              <w:keepNext/>
              <w:keepLines/>
              <w:spacing w:after="0" w:line="256" w:lineRule="auto"/>
              <w:rPr>
                <w:rFonts w:ascii="Arial" w:hAnsi="Arial" w:cs="Arial"/>
                <w:sz w:val="18"/>
              </w:rPr>
            </w:pPr>
            <w:r w:rsidRPr="004F6C4A">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2A1A81"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47C03F"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3A7149F"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1</w:t>
            </w:r>
          </w:p>
        </w:tc>
      </w:tr>
      <w:tr w:rsidR="0062555D" w:rsidRPr="004F6C4A" w14:paraId="012F48CD" w14:textId="77777777" w:rsidTr="0082291B">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5FBE47C" w14:textId="77777777" w:rsidR="0062555D" w:rsidRPr="004F6C4A" w:rsidRDefault="0062555D" w:rsidP="0082291B">
            <w:pPr>
              <w:pStyle w:val="TAL"/>
              <w:spacing w:line="256" w:lineRule="auto"/>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B791C00"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033F341"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407FADA"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0</w:t>
            </w:r>
          </w:p>
        </w:tc>
      </w:tr>
      <w:tr w:rsidR="0062555D" w:rsidRPr="004F6C4A" w14:paraId="0E8C6A45" w14:textId="77777777" w:rsidTr="0082291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E089E84" w14:textId="77777777" w:rsidR="0062555D" w:rsidRPr="004F6C4A" w:rsidRDefault="0062555D" w:rsidP="0082291B">
            <w:pPr>
              <w:pStyle w:val="TAL"/>
              <w:spacing w:line="256" w:lineRule="auto"/>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BB5F0B6" w14:textId="77777777" w:rsidR="0062555D" w:rsidRPr="004F6C4A" w:rsidRDefault="0062555D" w:rsidP="0082291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E07BC1" w14:textId="77777777" w:rsidR="0062555D" w:rsidRPr="004F6C4A" w:rsidRDefault="0062555D" w:rsidP="0082291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7F8601F" w14:textId="77777777" w:rsidR="0062555D" w:rsidRPr="004F6C4A" w:rsidRDefault="0062555D" w:rsidP="0082291B">
            <w:pPr>
              <w:spacing w:after="0" w:line="256" w:lineRule="auto"/>
              <w:rPr>
                <w:rFonts w:ascii="Arial" w:hAnsi="Arial" w:cs="Arial"/>
                <w:sz w:val="18"/>
              </w:rPr>
            </w:pPr>
          </w:p>
        </w:tc>
      </w:tr>
      <w:tr w:rsidR="0062555D" w:rsidRPr="004F6C4A" w14:paraId="4C580922" w14:textId="77777777" w:rsidTr="0082291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BD586D9" w14:textId="77777777" w:rsidR="0062555D" w:rsidRPr="004F6C4A" w:rsidRDefault="0062555D" w:rsidP="0082291B">
            <w:pPr>
              <w:pStyle w:val="TAL"/>
              <w:spacing w:line="256" w:lineRule="auto"/>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A30C00" w14:textId="77777777" w:rsidR="0062555D" w:rsidRPr="004F6C4A" w:rsidRDefault="0062555D" w:rsidP="0082291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101552" w14:textId="77777777" w:rsidR="0062555D" w:rsidRPr="004F6C4A" w:rsidRDefault="0062555D" w:rsidP="0082291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70EC2E8" w14:textId="77777777" w:rsidR="0062555D" w:rsidRPr="004F6C4A" w:rsidRDefault="0062555D" w:rsidP="0082291B">
            <w:pPr>
              <w:spacing w:after="0" w:line="256" w:lineRule="auto"/>
              <w:rPr>
                <w:rFonts w:ascii="Arial" w:hAnsi="Arial" w:cs="Arial"/>
                <w:sz w:val="18"/>
              </w:rPr>
            </w:pPr>
          </w:p>
        </w:tc>
      </w:tr>
      <w:tr w:rsidR="0062555D" w:rsidRPr="004F6C4A" w14:paraId="70CEC86A" w14:textId="77777777" w:rsidTr="0082291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86348CC" w14:textId="77777777" w:rsidR="0062555D" w:rsidRPr="004F6C4A" w:rsidRDefault="0062555D" w:rsidP="0082291B">
            <w:pPr>
              <w:pStyle w:val="TAL"/>
              <w:spacing w:line="256" w:lineRule="auto"/>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3ECA615" w14:textId="77777777" w:rsidR="0062555D" w:rsidRPr="004F6C4A" w:rsidRDefault="0062555D" w:rsidP="0082291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AC43A6" w14:textId="77777777" w:rsidR="0062555D" w:rsidRPr="004F6C4A" w:rsidRDefault="0062555D" w:rsidP="0082291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3AC3735" w14:textId="77777777" w:rsidR="0062555D" w:rsidRPr="004F6C4A" w:rsidRDefault="0062555D" w:rsidP="0082291B">
            <w:pPr>
              <w:spacing w:after="0" w:line="256" w:lineRule="auto"/>
              <w:rPr>
                <w:rFonts w:ascii="Arial" w:hAnsi="Arial" w:cs="Arial"/>
                <w:sz w:val="18"/>
              </w:rPr>
            </w:pPr>
          </w:p>
        </w:tc>
      </w:tr>
      <w:tr w:rsidR="0062555D" w:rsidRPr="004F6C4A" w14:paraId="2A416387" w14:textId="77777777" w:rsidTr="0082291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7EB7462" w14:textId="77777777" w:rsidR="0062555D" w:rsidRPr="004F6C4A" w:rsidRDefault="0062555D" w:rsidP="0082291B">
            <w:pPr>
              <w:pStyle w:val="TAL"/>
              <w:spacing w:line="256" w:lineRule="auto"/>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EDCA068" w14:textId="77777777" w:rsidR="0062555D" w:rsidRPr="004F6C4A" w:rsidRDefault="0062555D" w:rsidP="0082291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027039" w14:textId="77777777" w:rsidR="0062555D" w:rsidRPr="004F6C4A" w:rsidRDefault="0062555D" w:rsidP="0082291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982E9F" w14:textId="77777777" w:rsidR="0062555D" w:rsidRPr="004F6C4A" w:rsidRDefault="0062555D" w:rsidP="0082291B">
            <w:pPr>
              <w:spacing w:after="0" w:line="256" w:lineRule="auto"/>
              <w:rPr>
                <w:rFonts w:ascii="Arial" w:hAnsi="Arial" w:cs="Arial"/>
                <w:sz w:val="18"/>
              </w:rPr>
            </w:pPr>
          </w:p>
        </w:tc>
      </w:tr>
      <w:tr w:rsidR="0062555D" w:rsidRPr="004F6C4A" w14:paraId="054FFFAC" w14:textId="77777777" w:rsidTr="0082291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993FCC0" w14:textId="77777777" w:rsidR="0062555D" w:rsidRPr="004F6C4A" w:rsidRDefault="0062555D" w:rsidP="0082291B">
            <w:pPr>
              <w:pStyle w:val="TAL"/>
              <w:spacing w:line="256" w:lineRule="auto"/>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D5408E6" w14:textId="77777777" w:rsidR="0062555D" w:rsidRPr="004F6C4A" w:rsidRDefault="0062555D" w:rsidP="0082291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E62D69" w14:textId="77777777" w:rsidR="0062555D" w:rsidRPr="004F6C4A" w:rsidRDefault="0062555D" w:rsidP="0082291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868BE0F" w14:textId="77777777" w:rsidR="0062555D" w:rsidRPr="004F6C4A" w:rsidRDefault="0062555D" w:rsidP="0082291B">
            <w:pPr>
              <w:spacing w:after="0" w:line="256" w:lineRule="auto"/>
              <w:rPr>
                <w:rFonts w:ascii="Arial" w:hAnsi="Arial" w:cs="Arial"/>
                <w:sz w:val="18"/>
              </w:rPr>
            </w:pPr>
          </w:p>
        </w:tc>
      </w:tr>
      <w:tr w:rsidR="0062555D" w:rsidRPr="004F6C4A" w14:paraId="553CF9FE" w14:textId="77777777" w:rsidTr="0082291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9102221" w14:textId="77777777" w:rsidR="0062555D" w:rsidRPr="004F6C4A" w:rsidRDefault="0062555D" w:rsidP="0082291B">
            <w:pPr>
              <w:pStyle w:val="TAL"/>
              <w:spacing w:line="256" w:lineRule="auto"/>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AFA321E" w14:textId="77777777" w:rsidR="0062555D" w:rsidRPr="004F6C4A" w:rsidRDefault="0062555D" w:rsidP="0082291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B61727A" w14:textId="77777777" w:rsidR="0062555D" w:rsidRPr="004F6C4A" w:rsidRDefault="0062555D" w:rsidP="0082291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4719A65" w14:textId="77777777" w:rsidR="0062555D" w:rsidRPr="004F6C4A" w:rsidRDefault="0062555D" w:rsidP="0082291B">
            <w:pPr>
              <w:spacing w:after="0" w:line="256" w:lineRule="auto"/>
              <w:rPr>
                <w:rFonts w:ascii="Arial" w:hAnsi="Arial" w:cs="Arial"/>
                <w:sz w:val="18"/>
              </w:rPr>
            </w:pPr>
          </w:p>
        </w:tc>
      </w:tr>
      <w:tr w:rsidR="0062555D" w:rsidRPr="004F6C4A" w14:paraId="737EA598" w14:textId="77777777" w:rsidTr="0082291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F4F754B" w14:textId="77777777" w:rsidR="0062555D" w:rsidRPr="004F6C4A" w:rsidRDefault="0062555D" w:rsidP="0082291B">
            <w:pPr>
              <w:pStyle w:val="TAL"/>
              <w:spacing w:line="256" w:lineRule="auto"/>
            </w:pPr>
            <w:r w:rsidRPr="004F6C4A">
              <w:t xml:space="preserve">EPRE ratio of OCNG DMRS to </w:t>
            </w:r>
            <w:proofErr w:type="spellStart"/>
            <w:r w:rsidRPr="004F6C4A">
              <w:t>SSS</w:t>
            </w:r>
            <w:r w:rsidRPr="004F6C4A">
              <w:rPr>
                <w:vertAlign w:val="superscript"/>
              </w:rPr>
              <w:t>Note</w:t>
            </w:r>
            <w:proofErr w:type="spellEnd"/>
            <w:r w:rsidRPr="004F6C4A">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65386ED" w14:textId="77777777" w:rsidR="0062555D" w:rsidRPr="004F6C4A" w:rsidRDefault="0062555D" w:rsidP="0082291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6C1348" w14:textId="77777777" w:rsidR="0062555D" w:rsidRPr="004F6C4A" w:rsidRDefault="0062555D" w:rsidP="0082291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2C7B30" w14:textId="77777777" w:rsidR="0062555D" w:rsidRPr="004F6C4A" w:rsidRDefault="0062555D" w:rsidP="0082291B">
            <w:pPr>
              <w:spacing w:after="0" w:line="256" w:lineRule="auto"/>
              <w:rPr>
                <w:rFonts w:ascii="Arial" w:hAnsi="Arial" w:cs="Arial"/>
                <w:sz w:val="18"/>
              </w:rPr>
            </w:pPr>
          </w:p>
        </w:tc>
      </w:tr>
      <w:tr w:rsidR="0062555D" w:rsidRPr="004F6C4A" w14:paraId="76150AF6" w14:textId="77777777" w:rsidTr="0082291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CA3AB28" w14:textId="77777777" w:rsidR="0062555D" w:rsidRPr="004F6C4A" w:rsidRDefault="0062555D" w:rsidP="0082291B">
            <w:pPr>
              <w:pStyle w:val="TAL"/>
              <w:spacing w:line="256" w:lineRule="auto"/>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EA0FF3" w14:textId="77777777" w:rsidR="0062555D" w:rsidRPr="004F6C4A" w:rsidRDefault="0062555D" w:rsidP="0082291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729EC3" w14:textId="77777777" w:rsidR="0062555D" w:rsidRPr="004F6C4A" w:rsidRDefault="0062555D" w:rsidP="0082291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341959A" w14:textId="77777777" w:rsidR="0062555D" w:rsidRPr="004F6C4A" w:rsidRDefault="0062555D" w:rsidP="0082291B">
            <w:pPr>
              <w:spacing w:after="0" w:line="256" w:lineRule="auto"/>
              <w:rPr>
                <w:rFonts w:ascii="Arial" w:hAnsi="Arial" w:cs="Arial"/>
                <w:sz w:val="18"/>
              </w:rPr>
            </w:pPr>
          </w:p>
        </w:tc>
      </w:tr>
      <w:tr w:rsidR="0062555D" w:rsidRPr="004F6C4A" w14:paraId="52413D0F" w14:textId="77777777" w:rsidTr="0082291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0526D4A" w14:textId="77777777" w:rsidR="0062555D" w:rsidRPr="004F6C4A" w:rsidRDefault="0062555D" w:rsidP="0082291B">
            <w:pPr>
              <w:pStyle w:val="TAL"/>
            </w:pPr>
            <w:r w:rsidRPr="004F6C4A">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377558" w14:textId="77777777" w:rsidR="0062555D" w:rsidRPr="004F6C4A" w:rsidRDefault="0062555D" w:rsidP="0082291B">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9D730F" w14:textId="77777777" w:rsidR="0062555D" w:rsidRPr="004F6C4A" w:rsidRDefault="0062555D" w:rsidP="0082291B">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53C1DE" w14:textId="77777777" w:rsidR="0062555D" w:rsidRPr="004F6C4A" w:rsidRDefault="0062555D" w:rsidP="0082291B">
            <w:pPr>
              <w:pStyle w:val="TAC"/>
            </w:pPr>
            <w:r w:rsidRPr="004F6C4A">
              <w:t>AWGN</w:t>
            </w:r>
          </w:p>
        </w:tc>
      </w:tr>
      <w:tr w:rsidR="0062555D" w:rsidRPr="004F6C4A" w14:paraId="73013AB8" w14:textId="77777777" w:rsidTr="0082291B">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BD0595E" w14:textId="77777777" w:rsidR="0062555D" w:rsidRPr="004F6C4A" w:rsidRDefault="0062555D" w:rsidP="0082291B">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14:paraId="1136A14E" w14:textId="77777777" w:rsidR="0062555D" w:rsidRPr="004F6C4A" w:rsidRDefault="0062555D" w:rsidP="0062555D"/>
    <w:p w14:paraId="77D6D592" w14:textId="77777777" w:rsidR="0062555D" w:rsidRPr="004F6C4A" w:rsidRDefault="0062555D" w:rsidP="0062555D">
      <w:pPr>
        <w:pStyle w:val="TH"/>
      </w:pPr>
      <w:r w:rsidRPr="004F6C4A">
        <w:t>Table 6.6.4.1.4.1-3: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2555D" w:rsidRPr="004F6C4A" w14:paraId="0AF7572A" w14:textId="77777777" w:rsidTr="0082291B">
        <w:trPr>
          <w:jc w:val="center"/>
        </w:trPr>
        <w:tc>
          <w:tcPr>
            <w:tcW w:w="1701" w:type="dxa"/>
            <w:shd w:val="clear" w:color="auto" w:fill="auto"/>
          </w:tcPr>
          <w:p w14:paraId="07CC30A3" w14:textId="77777777" w:rsidR="0062555D" w:rsidRPr="004F6C4A" w:rsidRDefault="0062555D" w:rsidP="0082291B">
            <w:pPr>
              <w:pStyle w:val="TAH"/>
            </w:pPr>
            <w:r w:rsidRPr="004F6C4A">
              <w:t>Parameter</w:t>
            </w:r>
          </w:p>
        </w:tc>
        <w:tc>
          <w:tcPr>
            <w:tcW w:w="3943" w:type="dxa"/>
            <w:gridSpan w:val="2"/>
            <w:shd w:val="clear" w:color="auto" w:fill="auto"/>
          </w:tcPr>
          <w:p w14:paraId="3F729496" w14:textId="77777777" w:rsidR="0062555D" w:rsidRPr="004F6C4A" w:rsidRDefault="0062555D" w:rsidP="0082291B">
            <w:pPr>
              <w:pStyle w:val="TAH"/>
            </w:pPr>
            <w:r w:rsidRPr="004F6C4A">
              <w:t>Value</w:t>
            </w:r>
          </w:p>
        </w:tc>
        <w:tc>
          <w:tcPr>
            <w:tcW w:w="3961" w:type="dxa"/>
          </w:tcPr>
          <w:p w14:paraId="29BB2140" w14:textId="77777777" w:rsidR="0062555D" w:rsidRPr="004F6C4A" w:rsidRDefault="0062555D" w:rsidP="0082291B">
            <w:pPr>
              <w:pStyle w:val="TAH"/>
            </w:pPr>
            <w:r w:rsidRPr="004F6C4A">
              <w:t>Comment</w:t>
            </w:r>
          </w:p>
        </w:tc>
      </w:tr>
      <w:tr w:rsidR="0062555D" w:rsidRPr="004F6C4A" w14:paraId="2BBF0190" w14:textId="77777777" w:rsidTr="0082291B">
        <w:trPr>
          <w:jc w:val="center"/>
        </w:trPr>
        <w:tc>
          <w:tcPr>
            <w:tcW w:w="1701" w:type="dxa"/>
            <w:shd w:val="clear" w:color="auto" w:fill="auto"/>
          </w:tcPr>
          <w:p w14:paraId="4DD7A19A" w14:textId="77777777" w:rsidR="0062555D" w:rsidRPr="004F6C4A" w:rsidRDefault="0062555D" w:rsidP="0082291B">
            <w:pPr>
              <w:pStyle w:val="TAL"/>
            </w:pPr>
            <w:r w:rsidRPr="004F6C4A">
              <w:t>Test environment</w:t>
            </w:r>
          </w:p>
        </w:tc>
        <w:tc>
          <w:tcPr>
            <w:tcW w:w="3943" w:type="dxa"/>
            <w:gridSpan w:val="2"/>
            <w:shd w:val="clear" w:color="auto" w:fill="auto"/>
          </w:tcPr>
          <w:p w14:paraId="645F6563" w14:textId="77777777" w:rsidR="0062555D" w:rsidRPr="004F6C4A" w:rsidRDefault="0062555D" w:rsidP="0082291B">
            <w:pPr>
              <w:pStyle w:val="TAL"/>
            </w:pPr>
            <w:r w:rsidRPr="004F6C4A">
              <w:t>NC</w:t>
            </w:r>
          </w:p>
        </w:tc>
        <w:tc>
          <w:tcPr>
            <w:tcW w:w="3961" w:type="dxa"/>
          </w:tcPr>
          <w:p w14:paraId="3AC17C01" w14:textId="77777777" w:rsidR="0062555D" w:rsidRPr="004F6C4A" w:rsidRDefault="0062555D" w:rsidP="0082291B">
            <w:pPr>
              <w:pStyle w:val="TAL"/>
            </w:pPr>
            <w:r w:rsidRPr="004F6C4A">
              <w:t>As specified in TS 38.508-1 [14] clause 4.1.</w:t>
            </w:r>
          </w:p>
        </w:tc>
      </w:tr>
      <w:tr w:rsidR="0062555D" w:rsidRPr="004F6C4A" w14:paraId="1CF89BD3" w14:textId="77777777" w:rsidTr="0082291B">
        <w:trPr>
          <w:jc w:val="center"/>
        </w:trPr>
        <w:tc>
          <w:tcPr>
            <w:tcW w:w="1701" w:type="dxa"/>
            <w:shd w:val="clear" w:color="auto" w:fill="auto"/>
          </w:tcPr>
          <w:p w14:paraId="59ABCAED" w14:textId="77777777" w:rsidR="0062555D" w:rsidRPr="004F6C4A" w:rsidRDefault="0062555D" w:rsidP="0082291B">
            <w:pPr>
              <w:pStyle w:val="TAL"/>
            </w:pPr>
            <w:r w:rsidRPr="004F6C4A">
              <w:t>Test frequencies</w:t>
            </w:r>
          </w:p>
        </w:tc>
        <w:tc>
          <w:tcPr>
            <w:tcW w:w="7904" w:type="dxa"/>
            <w:gridSpan w:val="3"/>
            <w:shd w:val="clear" w:color="auto" w:fill="auto"/>
          </w:tcPr>
          <w:p w14:paraId="2E94C93B" w14:textId="77777777" w:rsidR="0062555D" w:rsidRPr="004F6C4A" w:rsidRDefault="0062555D" w:rsidP="0082291B">
            <w:pPr>
              <w:pStyle w:val="TAL"/>
            </w:pPr>
            <w:r w:rsidRPr="004F6C4A">
              <w:t>As specified in Annex E, Table E.2-1 and TS 38.508-1 [14] clause 4.3.1 and 4.4.2.</w:t>
            </w:r>
          </w:p>
        </w:tc>
      </w:tr>
      <w:tr w:rsidR="0062555D" w:rsidRPr="004F6C4A" w14:paraId="2CE6E364" w14:textId="77777777" w:rsidTr="0082291B">
        <w:trPr>
          <w:jc w:val="center"/>
        </w:trPr>
        <w:tc>
          <w:tcPr>
            <w:tcW w:w="1701" w:type="dxa"/>
            <w:shd w:val="clear" w:color="auto" w:fill="auto"/>
          </w:tcPr>
          <w:p w14:paraId="087EBAC2" w14:textId="77777777" w:rsidR="0062555D" w:rsidRPr="004F6C4A" w:rsidRDefault="0062555D" w:rsidP="0082291B">
            <w:pPr>
              <w:pStyle w:val="TAL"/>
            </w:pPr>
            <w:r w:rsidRPr="004F6C4A">
              <w:t>Channel bandwidth</w:t>
            </w:r>
          </w:p>
        </w:tc>
        <w:tc>
          <w:tcPr>
            <w:tcW w:w="7904" w:type="dxa"/>
            <w:gridSpan w:val="3"/>
            <w:shd w:val="clear" w:color="auto" w:fill="auto"/>
          </w:tcPr>
          <w:p w14:paraId="00CF546F" w14:textId="77777777" w:rsidR="0062555D" w:rsidRPr="004F6C4A" w:rsidRDefault="0062555D" w:rsidP="0082291B">
            <w:pPr>
              <w:pStyle w:val="TAL"/>
            </w:pPr>
            <w:r w:rsidRPr="004F6C4A">
              <w:t>As specified by the test configuration selected from Table 4.6.3.1.4.1-1.</w:t>
            </w:r>
          </w:p>
        </w:tc>
      </w:tr>
      <w:tr w:rsidR="0062555D" w:rsidRPr="004F6C4A" w14:paraId="7231C782" w14:textId="77777777" w:rsidTr="0082291B">
        <w:trPr>
          <w:jc w:val="center"/>
        </w:trPr>
        <w:tc>
          <w:tcPr>
            <w:tcW w:w="1701" w:type="dxa"/>
            <w:shd w:val="clear" w:color="auto" w:fill="auto"/>
          </w:tcPr>
          <w:p w14:paraId="30AE4E98" w14:textId="77777777" w:rsidR="0062555D" w:rsidRPr="004F6C4A" w:rsidRDefault="0062555D" w:rsidP="0082291B">
            <w:pPr>
              <w:pStyle w:val="TAL"/>
            </w:pPr>
            <w:r w:rsidRPr="004F6C4A">
              <w:t>Propagation conditions</w:t>
            </w:r>
          </w:p>
        </w:tc>
        <w:tc>
          <w:tcPr>
            <w:tcW w:w="3943" w:type="dxa"/>
            <w:gridSpan w:val="2"/>
            <w:shd w:val="clear" w:color="auto" w:fill="auto"/>
          </w:tcPr>
          <w:p w14:paraId="2A09E557" w14:textId="77777777" w:rsidR="0062555D" w:rsidRPr="004F6C4A" w:rsidRDefault="0062555D" w:rsidP="0082291B">
            <w:pPr>
              <w:pStyle w:val="TAL"/>
            </w:pPr>
            <w:r w:rsidRPr="004F6C4A">
              <w:t>AWGN</w:t>
            </w:r>
          </w:p>
        </w:tc>
        <w:tc>
          <w:tcPr>
            <w:tcW w:w="3961" w:type="dxa"/>
          </w:tcPr>
          <w:p w14:paraId="58AFFAB5" w14:textId="77777777" w:rsidR="0062555D" w:rsidRPr="004F6C4A" w:rsidRDefault="0062555D" w:rsidP="0082291B">
            <w:pPr>
              <w:pStyle w:val="TAL"/>
            </w:pPr>
            <w:r w:rsidRPr="004F6C4A">
              <w:t>As specified in Annex C.2.2.</w:t>
            </w:r>
          </w:p>
        </w:tc>
      </w:tr>
      <w:tr w:rsidR="0062555D" w:rsidRPr="004F6C4A" w14:paraId="2EB3484E" w14:textId="77777777" w:rsidTr="0082291B">
        <w:trPr>
          <w:trHeight w:val="251"/>
          <w:jc w:val="center"/>
        </w:trPr>
        <w:tc>
          <w:tcPr>
            <w:tcW w:w="1701" w:type="dxa"/>
            <w:vMerge w:val="restart"/>
            <w:shd w:val="clear" w:color="auto" w:fill="auto"/>
          </w:tcPr>
          <w:p w14:paraId="7ABFAEF9" w14:textId="77777777" w:rsidR="0062555D" w:rsidRPr="004F6C4A" w:rsidRDefault="0062555D" w:rsidP="0082291B">
            <w:pPr>
              <w:pStyle w:val="TAL"/>
            </w:pPr>
            <w:r w:rsidRPr="004F6C4A">
              <w:t>Connection Diagram</w:t>
            </w:r>
          </w:p>
        </w:tc>
        <w:tc>
          <w:tcPr>
            <w:tcW w:w="1134" w:type="dxa"/>
            <w:shd w:val="clear" w:color="auto" w:fill="auto"/>
          </w:tcPr>
          <w:p w14:paraId="26A88443" w14:textId="77777777" w:rsidR="0062555D" w:rsidRPr="004F6C4A" w:rsidRDefault="0062555D" w:rsidP="0082291B">
            <w:pPr>
              <w:pStyle w:val="TAL"/>
            </w:pPr>
            <w:r w:rsidRPr="004F6C4A">
              <w:t>TE Part</w:t>
            </w:r>
          </w:p>
        </w:tc>
        <w:tc>
          <w:tcPr>
            <w:tcW w:w="2809" w:type="dxa"/>
            <w:shd w:val="clear" w:color="auto" w:fill="auto"/>
          </w:tcPr>
          <w:p w14:paraId="29E6D748" w14:textId="0A822E46" w:rsidR="0062555D" w:rsidRPr="004F6C4A" w:rsidRDefault="0062555D" w:rsidP="0082291B">
            <w:pPr>
              <w:pStyle w:val="TAL"/>
            </w:pPr>
            <w:r w:rsidRPr="004F6C4A">
              <w:t>A.3.1.</w:t>
            </w:r>
            <w:ins w:id="2" w:author="Cardalda-Garcia Adrian 1CD2" w:date="2022-11-03T11:36:00Z">
              <w:r>
                <w:t>8</w:t>
              </w:r>
            </w:ins>
            <w:del w:id="3" w:author="Cardalda-Garcia Adrian 1CD2" w:date="2022-11-03T11:36:00Z">
              <w:r w:rsidRPr="004F6C4A" w:rsidDel="0062555D">
                <w:delText>7</w:delText>
              </w:r>
            </w:del>
            <w:r w:rsidRPr="004F6C4A">
              <w:t>.</w:t>
            </w:r>
            <w:ins w:id="4" w:author="Cardalda-Garcia Adrian 1CD2" w:date="2022-11-03T11:36:00Z">
              <w:r>
                <w:t>2</w:t>
              </w:r>
            </w:ins>
            <w:del w:id="5" w:author="Cardalda-Garcia Adrian 1CD2" w:date="2022-11-03T11:36:00Z">
              <w:r w:rsidRPr="004F6C4A" w:rsidDel="0062555D">
                <w:delText>1</w:delText>
              </w:r>
            </w:del>
          </w:p>
        </w:tc>
        <w:tc>
          <w:tcPr>
            <w:tcW w:w="3961" w:type="dxa"/>
            <w:vMerge w:val="restart"/>
          </w:tcPr>
          <w:p w14:paraId="17DDAFF0" w14:textId="77777777" w:rsidR="0062555D" w:rsidRPr="004F6C4A" w:rsidRDefault="0062555D" w:rsidP="0082291B">
            <w:pPr>
              <w:pStyle w:val="TAL"/>
            </w:pPr>
            <w:r w:rsidRPr="004F6C4A">
              <w:t>As specified in TS 38.508-1 [14] Annex A.</w:t>
            </w:r>
          </w:p>
        </w:tc>
      </w:tr>
      <w:tr w:rsidR="0062555D" w:rsidRPr="004F6C4A" w14:paraId="76DA0019" w14:textId="77777777" w:rsidTr="0082291B">
        <w:trPr>
          <w:trHeight w:val="250"/>
          <w:jc w:val="center"/>
        </w:trPr>
        <w:tc>
          <w:tcPr>
            <w:tcW w:w="1701" w:type="dxa"/>
            <w:vMerge/>
            <w:shd w:val="clear" w:color="auto" w:fill="auto"/>
          </w:tcPr>
          <w:p w14:paraId="2EE9A211" w14:textId="77777777" w:rsidR="0062555D" w:rsidRPr="004F6C4A" w:rsidRDefault="0062555D" w:rsidP="0082291B">
            <w:pPr>
              <w:pStyle w:val="TAL"/>
            </w:pPr>
          </w:p>
        </w:tc>
        <w:tc>
          <w:tcPr>
            <w:tcW w:w="1134" w:type="dxa"/>
            <w:shd w:val="clear" w:color="auto" w:fill="auto"/>
          </w:tcPr>
          <w:p w14:paraId="53FB35D3" w14:textId="77777777" w:rsidR="0062555D" w:rsidRPr="004F6C4A" w:rsidRDefault="0062555D" w:rsidP="0082291B">
            <w:pPr>
              <w:pStyle w:val="TAL"/>
            </w:pPr>
            <w:r w:rsidRPr="004F6C4A">
              <w:t>DUT Part</w:t>
            </w:r>
          </w:p>
        </w:tc>
        <w:tc>
          <w:tcPr>
            <w:tcW w:w="2809" w:type="dxa"/>
            <w:shd w:val="clear" w:color="auto" w:fill="auto"/>
          </w:tcPr>
          <w:p w14:paraId="674CBCB6" w14:textId="77777777" w:rsidR="0062555D" w:rsidRPr="004F6C4A" w:rsidRDefault="0062555D" w:rsidP="0082291B">
            <w:pPr>
              <w:pStyle w:val="TAL"/>
            </w:pPr>
            <w:r w:rsidRPr="004F6C4A">
              <w:t>A.3.2.3.4</w:t>
            </w:r>
          </w:p>
        </w:tc>
        <w:tc>
          <w:tcPr>
            <w:tcW w:w="3961" w:type="dxa"/>
            <w:vMerge/>
          </w:tcPr>
          <w:p w14:paraId="05F082E3" w14:textId="77777777" w:rsidR="0062555D" w:rsidRPr="004F6C4A" w:rsidRDefault="0062555D" w:rsidP="0082291B">
            <w:pPr>
              <w:pStyle w:val="TAL"/>
            </w:pPr>
          </w:p>
        </w:tc>
      </w:tr>
      <w:tr w:rsidR="0062555D" w:rsidRPr="004F6C4A" w14:paraId="7A403614" w14:textId="77777777" w:rsidTr="0082291B">
        <w:trPr>
          <w:jc w:val="center"/>
        </w:trPr>
        <w:tc>
          <w:tcPr>
            <w:tcW w:w="1701" w:type="dxa"/>
            <w:shd w:val="clear" w:color="auto" w:fill="auto"/>
          </w:tcPr>
          <w:p w14:paraId="2442C3C8" w14:textId="77777777" w:rsidR="0062555D" w:rsidRPr="004F6C4A" w:rsidRDefault="0062555D" w:rsidP="0082291B">
            <w:pPr>
              <w:pStyle w:val="TAL"/>
            </w:pPr>
            <w:r w:rsidRPr="004F6C4A">
              <w:t>Exceptions to connection diagram</w:t>
            </w:r>
          </w:p>
        </w:tc>
        <w:tc>
          <w:tcPr>
            <w:tcW w:w="3943" w:type="dxa"/>
            <w:gridSpan w:val="2"/>
            <w:shd w:val="clear" w:color="auto" w:fill="auto"/>
          </w:tcPr>
          <w:p w14:paraId="305D9D82" w14:textId="77777777" w:rsidR="0062555D" w:rsidRPr="004F6C4A" w:rsidRDefault="0062555D" w:rsidP="0082291B">
            <w:pPr>
              <w:pStyle w:val="TAL"/>
            </w:pPr>
            <w:r w:rsidRPr="004F6C4A">
              <w:t>For 4Rx capable UEs without any 2 Rx RF bands use A.3.2.5.2 for DUT part and A.3.1.8.4 for TE Part</w:t>
            </w:r>
          </w:p>
        </w:tc>
        <w:tc>
          <w:tcPr>
            <w:tcW w:w="3961" w:type="dxa"/>
          </w:tcPr>
          <w:p w14:paraId="12705381" w14:textId="77777777" w:rsidR="0062555D" w:rsidRPr="004F6C4A" w:rsidRDefault="0062555D" w:rsidP="0082291B">
            <w:pPr>
              <w:pStyle w:val="TAL"/>
            </w:pPr>
          </w:p>
        </w:tc>
      </w:tr>
    </w:tbl>
    <w:p w14:paraId="0C67A2A4" w14:textId="77777777" w:rsidR="0062555D" w:rsidRPr="004F6C4A" w:rsidRDefault="0062555D" w:rsidP="0062555D"/>
    <w:p w14:paraId="7ED72D57" w14:textId="77777777" w:rsidR="0062555D" w:rsidRPr="004F6C4A" w:rsidRDefault="0062555D" w:rsidP="0062555D">
      <w:pPr>
        <w:pStyle w:val="B1"/>
      </w:pPr>
      <w:r w:rsidRPr="004F6C4A">
        <w:t>1.</w:t>
      </w:r>
      <w:r w:rsidRPr="004F6C4A">
        <w:tab/>
        <w:t>Message contents are defined in clause 6.6.4.1.4.3.</w:t>
      </w:r>
    </w:p>
    <w:p w14:paraId="1FF3528D" w14:textId="77777777" w:rsidR="0062555D" w:rsidRPr="004F6C4A" w:rsidRDefault="0062555D" w:rsidP="0062555D">
      <w:pPr>
        <w:pStyle w:val="B1"/>
      </w:pPr>
      <w:r w:rsidRPr="004F6C4A">
        <w:t>2.</w:t>
      </w:r>
      <w:r w:rsidRPr="004F6C4A">
        <w:tab/>
        <w:t xml:space="preserve">Single Cell is used, which is NR FR1 </w:t>
      </w:r>
      <w:proofErr w:type="spellStart"/>
      <w:r w:rsidRPr="004F6C4A">
        <w:t>Pcell</w:t>
      </w:r>
      <w:proofErr w:type="spellEnd"/>
      <w:r w:rsidRPr="004F6C4A">
        <w:t xml:space="preserve">. The connection setup is done according to the settings in Annex C.1.2 and C.1.3. The test parameters are given in tables </w:t>
      </w:r>
      <w:r w:rsidRPr="004F6C4A">
        <w:rPr>
          <w:lang w:eastAsia="sv-SE"/>
        </w:rPr>
        <w:t>6.6.4.1.4.1-2 and 6.6.4.1.5-1.</w:t>
      </w:r>
      <w:r w:rsidRPr="004F6C4A">
        <w:t xml:space="preserve"> UE is configured to perform RLM and BFD based on the SSBs.</w:t>
      </w:r>
    </w:p>
    <w:p w14:paraId="54B2AD15" w14:textId="77777777" w:rsidR="0062555D" w:rsidRPr="004F6C4A" w:rsidRDefault="0062555D" w:rsidP="0062555D">
      <w:pPr>
        <w:pStyle w:val="H6"/>
        <w:rPr>
          <w:lang w:eastAsia="sv-SE"/>
        </w:rPr>
      </w:pPr>
      <w:r w:rsidRPr="004F6C4A">
        <w:rPr>
          <w:lang w:eastAsia="sv-SE"/>
        </w:rPr>
        <w:t>6.6.4.1.4.2</w:t>
      </w:r>
      <w:r w:rsidRPr="004F6C4A">
        <w:rPr>
          <w:lang w:eastAsia="sv-SE"/>
        </w:rPr>
        <w:tab/>
        <w:t>Test procedure</w:t>
      </w:r>
    </w:p>
    <w:p w14:paraId="65A6F1DE" w14:textId="1184DCF0" w:rsidR="0062555D" w:rsidRPr="004F6C4A" w:rsidRDefault="0062555D" w:rsidP="0062555D">
      <w:pPr>
        <w:rPr>
          <w:lang w:eastAsia="sv-SE"/>
        </w:rPr>
      </w:pPr>
      <w:r w:rsidRPr="004F6C4A">
        <w:rPr>
          <w:lang w:eastAsia="sv-SE"/>
        </w:rPr>
        <w:t xml:space="preserve">Prior to the start of the time duration T1, the UE shall be configured for periodic CSI reporting in PUCCH [format 2] with a reporting periodicity as mentioned in the above table </w:t>
      </w:r>
      <w:ins w:id="6" w:author="Cardalda-Garcia Adrian 1CD2" w:date="2022-11-03T11:36:00Z">
        <w:r w:rsidR="00E172EF">
          <w:rPr>
            <w:lang w:eastAsia="sv-SE"/>
          </w:rPr>
          <w:t>6</w:t>
        </w:r>
      </w:ins>
      <w:bookmarkStart w:id="7" w:name="_GoBack"/>
      <w:bookmarkEnd w:id="7"/>
      <w:del w:id="8" w:author="Cardalda-Garcia Adrian 1CD2" w:date="2022-11-03T11:36:00Z">
        <w:r w:rsidRPr="004F6C4A" w:rsidDel="00E172EF">
          <w:rPr>
            <w:lang w:eastAsia="sv-SE"/>
          </w:rPr>
          <w:delText>4</w:delText>
        </w:r>
      </w:del>
      <w:r w:rsidRPr="004F6C4A">
        <w:rPr>
          <w:lang w:eastAsia="sv-SE"/>
        </w:rPr>
        <w:t>.6.4.1.4.1-2. Before the test, UE is configured to perform RLM, BFD and L1-RSRP measurement based on the SSBs.</w:t>
      </w:r>
    </w:p>
    <w:p w14:paraId="5099B96C" w14:textId="77777777" w:rsidR="0062555D" w:rsidRPr="004F6C4A" w:rsidRDefault="0062555D" w:rsidP="0062555D">
      <w:pPr>
        <w:pStyle w:val="B1"/>
      </w:pPr>
      <w:r w:rsidRPr="004F6C4A">
        <w:lastRenderedPageBreak/>
        <w:t>1.</w:t>
      </w:r>
      <w:r w:rsidRPr="004F6C4A">
        <w:tab/>
        <w:t xml:space="preserve">Ensure the UE is in state RRC_CONNECTED with generic procedure parameters Connectivity NR SA, </w:t>
      </w:r>
      <w:proofErr w:type="gramStart"/>
      <w:r w:rsidRPr="004F6C4A">
        <w:t>Connected</w:t>
      </w:r>
      <w:proofErr w:type="gramEnd"/>
      <w:r w:rsidRPr="004F6C4A">
        <w:t xml:space="preserve">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6.6.4.1.4.1-2</w:t>
      </w:r>
      <w:r w:rsidRPr="004F6C4A">
        <w:t>.</w:t>
      </w:r>
    </w:p>
    <w:p w14:paraId="346B5407" w14:textId="77777777" w:rsidR="0062555D" w:rsidRPr="004F6C4A" w:rsidRDefault="0062555D" w:rsidP="0062555D">
      <w:pPr>
        <w:pStyle w:val="B1"/>
      </w:pPr>
      <w:r w:rsidRPr="004F6C4A">
        <w:t>2.</w:t>
      </w:r>
      <w:r w:rsidRPr="004F6C4A">
        <w:tab/>
        <w:t>Set the parameters according to T1 in Table</w:t>
      </w:r>
      <w:r w:rsidRPr="004F6C4A">
        <w:rPr>
          <w:lang w:eastAsia="sv-SE"/>
        </w:rPr>
        <w:t xml:space="preserve"> 6.6.4.1.5-</w:t>
      </w:r>
      <w:r w:rsidRPr="004F6C4A">
        <w:t>1. T1 starts.</w:t>
      </w:r>
    </w:p>
    <w:p w14:paraId="14836AAF" w14:textId="77777777" w:rsidR="0062555D" w:rsidRPr="004F6C4A" w:rsidRDefault="0062555D" w:rsidP="0062555D">
      <w:pPr>
        <w:pStyle w:val="B1"/>
      </w:pPr>
      <w:r w:rsidRPr="004F6C4A">
        <w:t>3.</w:t>
      </w:r>
      <w:r w:rsidRPr="004F6C4A">
        <w:tab/>
        <w:t>The UE shall be transmitting CSI on PUCCH with a periodicity of 80 slots.</w:t>
      </w:r>
    </w:p>
    <w:p w14:paraId="10A082C2" w14:textId="77777777" w:rsidR="0062555D" w:rsidRPr="004F6C4A" w:rsidRDefault="0062555D" w:rsidP="0062555D">
      <w:pPr>
        <w:pStyle w:val="B1"/>
      </w:pPr>
      <w:r w:rsidRPr="004F6C4A">
        <w:t>4.</w:t>
      </w:r>
      <w:r w:rsidRPr="004F6C4A">
        <w:tab/>
        <w:t xml:space="preserve">When T1 expires, the SS shall set the parameters according to T2 in </w:t>
      </w:r>
      <w:r w:rsidRPr="004F6C4A">
        <w:rPr>
          <w:lang w:eastAsia="sv-SE"/>
        </w:rPr>
        <w:t>6.6.4.1.5-</w:t>
      </w:r>
      <w:r w:rsidRPr="004F6C4A">
        <w:t>1. T2 starts.</w:t>
      </w:r>
    </w:p>
    <w:p w14:paraId="78C51561" w14:textId="77777777" w:rsidR="0062555D" w:rsidRPr="004F6C4A" w:rsidRDefault="0062555D" w:rsidP="0062555D">
      <w:pPr>
        <w:pStyle w:val="B1"/>
        <w:rPr>
          <w:rFonts w:cs="v4.2.0"/>
        </w:rPr>
      </w:pPr>
      <w:r w:rsidRPr="004F6C4A">
        <w:t>5.</w:t>
      </w:r>
      <w:r w:rsidRPr="004F6C4A">
        <w:tab/>
        <w:t xml:space="preserve">The UE shall start sending valid L1-RSRP reports. </w:t>
      </w:r>
      <w:r w:rsidRPr="004F6C4A">
        <w:rPr>
          <w:rFonts w:cs="v4.2.0"/>
        </w:rPr>
        <w:t>The SS shall check following requirements:</w:t>
      </w:r>
    </w:p>
    <w:p w14:paraId="3BD22053" w14:textId="77777777" w:rsidR="0062555D" w:rsidRPr="004F6C4A" w:rsidRDefault="0062555D" w:rsidP="0062555D">
      <w:pPr>
        <w:pStyle w:val="B2"/>
        <w:rPr>
          <w:rFonts w:cs="v4.2.0"/>
        </w:rPr>
      </w:pPr>
      <w:r w:rsidRPr="004F6C4A">
        <w:t>- R1:</w:t>
      </w:r>
      <w:r w:rsidRPr="004F6C4A">
        <w:tab/>
      </w:r>
      <w:r w:rsidRPr="004F6C4A">
        <w:rPr>
          <w:lang w:eastAsia="ja-JP"/>
        </w:rPr>
        <w:t>the UE shall start to transmit valid reports</w:t>
      </w:r>
      <w:r w:rsidRPr="004F6C4A">
        <w:t xml:space="preserve"> no later than </w:t>
      </w:r>
      <w:r w:rsidRPr="004F6C4A">
        <w:rPr>
          <w:rFonts w:cs="v4.2.0"/>
        </w:rPr>
        <w:t xml:space="preserve">720 </w:t>
      </w:r>
      <w:proofErr w:type="spellStart"/>
      <w:r w:rsidRPr="004F6C4A">
        <w:rPr>
          <w:rFonts w:cs="v4.2.0"/>
        </w:rPr>
        <w:t>ms</w:t>
      </w:r>
      <w:proofErr w:type="spellEnd"/>
      <w:r w:rsidRPr="004F6C4A">
        <w:rPr>
          <w:rFonts w:cs="v4.2.0"/>
        </w:rPr>
        <w:t xml:space="preserve"> for configuration 1, 2, 4 and 5 and no later than 680 </w:t>
      </w:r>
      <w:proofErr w:type="spellStart"/>
      <w:r w:rsidRPr="004F6C4A">
        <w:rPr>
          <w:rFonts w:cs="v4.2.0"/>
        </w:rPr>
        <w:t>ms</w:t>
      </w:r>
      <w:proofErr w:type="spellEnd"/>
      <w:r w:rsidRPr="004F6C4A">
        <w:rPr>
          <w:rFonts w:cs="v4.2.0"/>
        </w:rPr>
        <w:t xml:space="preserve"> for configuration 3 and 6 from the beginning of time period T2. </w:t>
      </w:r>
      <w:r w:rsidRPr="004F6C4A">
        <w:rPr>
          <w:lang w:eastAsia="ja-JP"/>
        </w:rPr>
        <w:t>A valid report shall meet the absolute L1-RSRP requirement for SSB#1 (Table 6.6.4.1.5-2 for test configurations 1, 2, 4 and 5 and Table 6.6.4.1.5-3 for test configurations 3 and 6) and the relative L1-RSRP requirement for SSB#0 in Table 6.6.4.1.5-</w:t>
      </w:r>
      <w:r w:rsidRPr="004F6C4A">
        <w:rPr>
          <w:color w:val="003E76"/>
          <w:lang w:eastAsia="ja-JP"/>
        </w:rPr>
        <w:t>4</w:t>
      </w:r>
      <w:r w:rsidRPr="004F6C4A">
        <w:rPr>
          <w:lang w:eastAsia="ja-JP"/>
        </w:rPr>
        <w:t xml:space="preserve">. </w:t>
      </w:r>
      <w:r w:rsidRPr="004F6C4A">
        <w:rPr>
          <w:rFonts w:cs="v4.2.0"/>
        </w:rPr>
        <w:t>If the first valid report is received earlier than the specified time, the number of passed iterations for R1 is increased by one. Otherwise, the number of failed iterations for R1 is increased by one.</w:t>
      </w:r>
    </w:p>
    <w:p w14:paraId="072EF42F" w14:textId="77777777" w:rsidR="0062555D" w:rsidRPr="004F6C4A" w:rsidRDefault="0062555D" w:rsidP="0062555D">
      <w:pPr>
        <w:pStyle w:val="B2"/>
      </w:pPr>
      <w:r w:rsidRPr="004F6C4A">
        <w:t>- R2:</w:t>
      </w:r>
      <w:r w:rsidRPr="004F6C4A">
        <w:tab/>
        <w:t>the UE shall transmit reports every 80 slots until the end of time period T2. If the reports are received accordingly, the number of passed iterations for R2 is increased by one. Otherwise, the number of failed iterations for R2 is increased by one.</w:t>
      </w:r>
    </w:p>
    <w:p w14:paraId="2F5A755C" w14:textId="77777777" w:rsidR="0062555D" w:rsidRPr="004F6C4A" w:rsidRDefault="0062555D" w:rsidP="0062555D">
      <w:pPr>
        <w:pStyle w:val="B2"/>
      </w:pPr>
      <w:r w:rsidRPr="004F6C4A">
        <w:t>- R3:</w:t>
      </w:r>
      <w:r w:rsidRPr="004F6C4A">
        <w:tab/>
        <w:t xml:space="preserve">The L1-RSRP value of SSB#1 reported by the UE is compared to the expected L1-RSRP value for SSB#1. </w:t>
      </w:r>
      <w:r w:rsidRPr="004F6C4A">
        <w:rPr>
          <w:lang w:eastAsia="ja-JP"/>
        </w:rPr>
        <w:t>In all consecutive reports after the first valid value is received, i</w:t>
      </w:r>
      <w:r w:rsidRPr="004F6C4A">
        <w:t>f the resulting value is outside the limits in Table 6.6.4.1.5-2 for test configurations 1, 2, 4 and 5 and in Table 6.6.4.1.5-3 for test configurations 3 and 6 or the UE fails to report the measurement value for SSB#1, the number of failed iterations for R3 is increased by one. Otherwise, the number of passed iterations for R3 is increased by one.</w:t>
      </w:r>
    </w:p>
    <w:p w14:paraId="3C550C6F" w14:textId="77777777" w:rsidR="0062555D" w:rsidRPr="004F6C4A" w:rsidRDefault="0062555D" w:rsidP="0062555D">
      <w:pPr>
        <w:pStyle w:val="B2"/>
      </w:pPr>
      <w:r w:rsidRPr="004F6C4A">
        <w:t>-R4:</w:t>
      </w:r>
      <w:r w:rsidRPr="004F6C4A">
        <w:tab/>
        <w:t>The DIFF RSRP value of SSB#0 reported by the UE is compared to the expected DIFF RSRP value.</w:t>
      </w:r>
      <w:r w:rsidRPr="004F6C4A">
        <w:rPr>
          <w:lang w:eastAsia="ja-JP"/>
        </w:rPr>
        <w:t xml:space="preserve"> In all consecutive reports after the first valid value is received, i</w:t>
      </w:r>
      <w:r w:rsidRPr="004F6C4A">
        <w:t>f the resulting value is outside the limits in Table 6.6.4.1.5-4 or the UE fails to report the measurement value for SSB#0, the number of failed iterations for R4 is increased by one. Otherwise, the number of passed iterations for R4 is increased by one.</w:t>
      </w:r>
    </w:p>
    <w:p w14:paraId="25CAD924" w14:textId="77777777" w:rsidR="0062555D" w:rsidRPr="004F6C4A" w:rsidRDefault="0062555D" w:rsidP="0062555D">
      <w:pPr>
        <w:pStyle w:val="B1"/>
        <w:rPr>
          <w:lang w:eastAsia="zh-TW"/>
        </w:rPr>
      </w:pPr>
      <w:r w:rsidRPr="004F6C4A">
        <w:rPr>
          <w:lang w:eastAsia="zh-TW"/>
        </w:rPr>
        <w:t>6.</w:t>
      </w:r>
      <w:r w:rsidRPr="004F6C4A">
        <w:rPr>
          <w:lang w:eastAsia="zh-TW"/>
        </w:rPr>
        <w:tab/>
        <w:t>The SS waits until T2 expires.</w:t>
      </w:r>
    </w:p>
    <w:p w14:paraId="71F8F33F" w14:textId="77777777" w:rsidR="0062555D" w:rsidRPr="004F6C4A" w:rsidRDefault="0062555D" w:rsidP="0062555D">
      <w:pPr>
        <w:pStyle w:val="B1"/>
        <w:rPr>
          <w:lang w:eastAsia="zh-TW"/>
        </w:rPr>
      </w:pPr>
      <w:r w:rsidRPr="004F6C4A">
        <w:rPr>
          <w:lang w:eastAsia="zh-TW"/>
        </w:rPr>
        <w:t>7.</w:t>
      </w:r>
      <w:r w:rsidRPr="004F6C4A">
        <w:rPr>
          <w:lang w:eastAsia="zh-TW"/>
        </w:rPr>
        <w:tab/>
        <w:t>The</w:t>
      </w:r>
      <w:r w:rsidRPr="004F6C4A">
        <w:t xml:space="preserve"> SS shall transmit </w:t>
      </w:r>
      <w:proofErr w:type="spellStart"/>
      <w:r w:rsidRPr="004F6C4A">
        <w:rPr>
          <w:i/>
        </w:rPr>
        <w:t>RRCRelease</w:t>
      </w:r>
      <w:proofErr w:type="spellEnd"/>
      <w:r w:rsidRPr="004F6C4A">
        <w:t xml:space="preserve"> message to release the RRC connection which includes the release of the established radio bearers as well as all radio resources.</w:t>
      </w:r>
    </w:p>
    <w:p w14:paraId="7698A86D" w14:textId="77777777" w:rsidR="0062555D" w:rsidRPr="004F6C4A" w:rsidRDefault="0062555D" w:rsidP="0062555D">
      <w:pPr>
        <w:pStyle w:val="B1"/>
      </w:pPr>
      <w:r w:rsidRPr="004F6C4A">
        <w:t>8. After the RRC connection release, the SS:</w:t>
      </w:r>
    </w:p>
    <w:p w14:paraId="59825734" w14:textId="77777777" w:rsidR="0062555D" w:rsidRPr="004F6C4A" w:rsidRDefault="0062555D" w:rsidP="0062555D">
      <w:pPr>
        <w:pStyle w:val="B1"/>
        <w:ind w:firstLine="0"/>
      </w:pPr>
      <w:r w:rsidRPr="004F6C4A">
        <w:t xml:space="preserve">- transmits in Cell 1 a </w:t>
      </w:r>
      <w:r w:rsidRPr="004F6C4A">
        <w:rPr>
          <w:i/>
        </w:rPr>
        <w:t>Paging</w:t>
      </w:r>
      <w:r w:rsidRPr="004F6C4A">
        <w:t xml:space="preserve"> message (including </w:t>
      </w:r>
      <w:proofErr w:type="spellStart"/>
      <w:r w:rsidRPr="004F6C4A">
        <w:t>PagingRecord</w:t>
      </w:r>
      <w:proofErr w:type="spellEnd"/>
      <w:r w:rsidRPr="004F6C4A">
        <w:t xml:space="preserve"> with </w:t>
      </w:r>
      <w:proofErr w:type="spellStart"/>
      <w:r w:rsidRPr="004F6C4A">
        <w:t>ue</w:t>
      </w:r>
      <w:proofErr w:type="spellEnd"/>
      <w:r w:rsidRPr="004F6C4A">
        <w:t xml:space="preserve">-Identity) for the UE and ensures the UE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r w:rsidRPr="004F6C4A">
        <w:br/>
        <w:t>or:</w:t>
      </w:r>
      <w:r w:rsidRPr="004F6C4A">
        <w:br/>
        <w:t xml:space="preserve">-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p>
    <w:p w14:paraId="78585E99" w14:textId="77777777" w:rsidR="0062555D" w:rsidRPr="004F6C4A" w:rsidRDefault="0062555D" w:rsidP="0062555D">
      <w:pPr>
        <w:pStyle w:val="B1"/>
      </w:pPr>
      <w:r w:rsidRPr="004F6C4A">
        <w:rPr>
          <w:lang w:eastAsia="zh-TW"/>
        </w:rPr>
        <w:t>9.</w:t>
      </w:r>
      <w:r w:rsidRPr="004F6C4A">
        <w:rPr>
          <w:lang w:eastAsia="zh-TW"/>
        </w:rPr>
        <w:tab/>
        <w:t>Repeat steps 2-8 until the confidence level according to Tables G.2.3-1 in Annex G clause G.2 is achieved.</w:t>
      </w:r>
    </w:p>
    <w:p w14:paraId="71320552" w14:textId="77777777" w:rsidR="0062555D" w:rsidRPr="004F6C4A" w:rsidRDefault="0062555D" w:rsidP="0062555D">
      <w:pPr>
        <w:pStyle w:val="H6"/>
        <w:rPr>
          <w:lang w:eastAsia="sv-SE"/>
        </w:rPr>
      </w:pPr>
      <w:r w:rsidRPr="004F6C4A">
        <w:rPr>
          <w:lang w:eastAsia="sv-SE"/>
        </w:rPr>
        <w:t>6.6.4.1.4.3</w:t>
      </w:r>
      <w:r w:rsidRPr="004F6C4A">
        <w:rPr>
          <w:lang w:eastAsia="sv-SE"/>
        </w:rPr>
        <w:tab/>
        <w:t>Message contents</w:t>
      </w:r>
    </w:p>
    <w:p w14:paraId="270310CE" w14:textId="77777777" w:rsidR="0062555D" w:rsidRPr="004F6C4A" w:rsidRDefault="0062555D" w:rsidP="0062555D">
      <w:r w:rsidRPr="004F6C4A">
        <w:t xml:space="preserve">Message contents are according to TS 38.508-1 [14] clause 7.3 with the following exceptions: </w:t>
      </w:r>
    </w:p>
    <w:p w14:paraId="3BA8659C" w14:textId="77777777" w:rsidR="0062555D" w:rsidRPr="004F6C4A" w:rsidRDefault="0062555D" w:rsidP="0062555D">
      <w:pPr>
        <w:pStyle w:val="TH"/>
      </w:pPr>
      <w:r w:rsidRPr="004F6C4A">
        <w:t xml:space="preserve">Table </w:t>
      </w:r>
      <w:r w:rsidRPr="004F6C4A">
        <w:rPr>
          <w:lang w:eastAsia="sv-SE"/>
        </w:rPr>
        <w:t>6.6.4.1.4.3</w:t>
      </w:r>
      <w:r w:rsidRPr="004F6C4A">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62555D" w:rsidRPr="004F6C4A" w14:paraId="5B6900E0" w14:textId="77777777" w:rsidTr="0082291B">
        <w:trPr>
          <w:cantSplit/>
          <w:jc w:val="center"/>
        </w:trPr>
        <w:tc>
          <w:tcPr>
            <w:tcW w:w="9631" w:type="dxa"/>
            <w:gridSpan w:val="2"/>
          </w:tcPr>
          <w:p w14:paraId="464EE30B" w14:textId="77777777" w:rsidR="0062555D" w:rsidRPr="004F6C4A" w:rsidRDefault="0062555D" w:rsidP="0082291B">
            <w:pPr>
              <w:pStyle w:val="TAH"/>
            </w:pPr>
            <w:r w:rsidRPr="004F6C4A">
              <w:t>Default Message Contents</w:t>
            </w:r>
          </w:p>
        </w:tc>
      </w:tr>
      <w:tr w:rsidR="0062555D" w:rsidRPr="004F6C4A" w14:paraId="546538F3" w14:textId="77777777" w:rsidTr="0082291B">
        <w:trPr>
          <w:cantSplit/>
          <w:jc w:val="center"/>
        </w:trPr>
        <w:tc>
          <w:tcPr>
            <w:tcW w:w="0" w:type="auto"/>
          </w:tcPr>
          <w:p w14:paraId="66537015" w14:textId="77777777" w:rsidR="0062555D" w:rsidRPr="004F6C4A" w:rsidRDefault="0062555D" w:rsidP="0082291B">
            <w:pPr>
              <w:pStyle w:val="TAL"/>
            </w:pPr>
            <w:r w:rsidRPr="004F6C4A">
              <w:t>Common contents of system information blocks exceptions</w:t>
            </w:r>
          </w:p>
        </w:tc>
        <w:tc>
          <w:tcPr>
            <w:tcW w:w="5801" w:type="dxa"/>
          </w:tcPr>
          <w:p w14:paraId="29FFC63F" w14:textId="77777777" w:rsidR="0062555D" w:rsidRPr="004F6C4A" w:rsidRDefault="0062555D" w:rsidP="0082291B">
            <w:pPr>
              <w:pStyle w:val="TAL"/>
            </w:pPr>
          </w:p>
        </w:tc>
      </w:tr>
      <w:tr w:rsidR="0062555D" w:rsidRPr="004F6C4A" w14:paraId="7658D9EB" w14:textId="77777777" w:rsidTr="0082291B">
        <w:trPr>
          <w:cantSplit/>
          <w:jc w:val="center"/>
        </w:trPr>
        <w:tc>
          <w:tcPr>
            <w:tcW w:w="0" w:type="auto"/>
          </w:tcPr>
          <w:p w14:paraId="4A46A8DB" w14:textId="77777777" w:rsidR="0062555D" w:rsidRPr="004F6C4A" w:rsidRDefault="0062555D" w:rsidP="0082291B">
            <w:pPr>
              <w:pStyle w:val="TAL"/>
            </w:pPr>
            <w:r w:rsidRPr="004F6C4A">
              <w:t>Default RRC messages and information elements contents exceptions</w:t>
            </w:r>
          </w:p>
        </w:tc>
        <w:tc>
          <w:tcPr>
            <w:tcW w:w="5801" w:type="dxa"/>
          </w:tcPr>
          <w:p w14:paraId="13C8A697" w14:textId="77777777" w:rsidR="0062555D" w:rsidRPr="004F6C4A" w:rsidRDefault="0062555D" w:rsidP="0082291B">
            <w:pPr>
              <w:pStyle w:val="TAL"/>
            </w:pPr>
            <w:r w:rsidRPr="004F6C4A">
              <w:t>Table H.3.6-2 with conditions PERIODIC and SS-RSRP</w:t>
            </w:r>
          </w:p>
          <w:p w14:paraId="13AB97D8" w14:textId="77777777" w:rsidR="0062555D" w:rsidRPr="004F6C4A" w:rsidRDefault="0062555D" w:rsidP="0082291B">
            <w:pPr>
              <w:pStyle w:val="TAL"/>
            </w:pPr>
            <w:r w:rsidRPr="004F6C4A">
              <w:t>Table H.3.6-3 with condition</w:t>
            </w:r>
            <w:del w:id="9" w:author="Cardalda-Garcia Adrian 1CD2" w:date="2022-11-03T11:36:00Z">
              <w:r w:rsidRPr="004F6C4A" w:rsidDel="0062555D">
                <w:delText>s</w:delText>
              </w:r>
            </w:del>
            <w:r w:rsidRPr="004F6C4A">
              <w:t xml:space="preserve"> SSB</w:t>
            </w:r>
            <w:del w:id="10" w:author="Cardalda-Garcia Adrian 1CD2" w:date="2022-11-03T11:36:00Z">
              <w:r w:rsidRPr="004F6C4A" w:rsidDel="0062555D">
                <w:delText xml:space="preserve"> and PERIODIC</w:delText>
              </w:r>
            </w:del>
          </w:p>
          <w:p w14:paraId="38ECFAA8" w14:textId="77777777" w:rsidR="0062555D" w:rsidRPr="004F6C4A" w:rsidRDefault="0062555D" w:rsidP="0082291B">
            <w:pPr>
              <w:pStyle w:val="TAL"/>
            </w:pPr>
          </w:p>
        </w:tc>
      </w:tr>
    </w:tbl>
    <w:p w14:paraId="49ACF2DF" w14:textId="77777777" w:rsidR="0062555D" w:rsidRPr="004F6C4A" w:rsidRDefault="0062555D" w:rsidP="0062555D">
      <w:pPr>
        <w:ind w:firstLine="284"/>
        <w:rPr>
          <w:lang w:eastAsia="sv-SE"/>
        </w:rPr>
      </w:pPr>
    </w:p>
    <w:p w14:paraId="0AEE4170" w14:textId="77777777" w:rsidR="0062555D" w:rsidRPr="004F6C4A" w:rsidRDefault="0062555D" w:rsidP="0062555D">
      <w:pPr>
        <w:pStyle w:val="TH"/>
      </w:pPr>
      <w:r w:rsidRPr="004F6C4A">
        <w:lastRenderedPageBreak/>
        <w:t xml:space="preserve">Table </w:t>
      </w:r>
      <w:r w:rsidRPr="004F6C4A">
        <w:rPr>
          <w:lang w:eastAsia="sv-SE"/>
        </w:rPr>
        <w:t>6.6.4.1.4.3</w:t>
      </w:r>
      <w:r w:rsidRPr="004F6C4A">
        <w:t xml:space="preserve">-2: </w:t>
      </w:r>
      <w:proofErr w:type="spellStart"/>
      <w:r w:rsidRPr="004F6C4A">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2555D" w:rsidRPr="004F6C4A" w14:paraId="4E4ADCEC" w14:textId="77777777" w:rsidTr="0082291B">
        <w:tc>
          <w:tcPr>
            <w:tcW w:w="9747" w:type="dxa"/>
            <w:gridSpan w:val="4"/>
            <w:tcBorders>
              <w:top w:val="single" w:sz="4" w:space="0" w:color="auto"/>
              <w:left w:val="single" w:sz="4" w:space="0" w:color="auto"/>
              <w:bottom w:val="single" w:sz="4" w:space="0" w:color="auto"/>
              <w:right w:val="single" w:sz="4" w:space="0" w:color="auto"/>
            </w:tcBorders>
            <w:hideMark/>
          </w:tcPr>
          <w:p w14:paraId="715112CB" w14:textId="77777777" w:rsidR="0062555D" w:rsidRPr="004F6C4A" w:rsidRDefault="0062555D" w:rsidP="0082291B">
            <w:pPr>
              <w:pStyle w:val="TAH"/>
              <w:jc w:val="left"/>
              <w:rPr>
                <w:b w:val="0"/>
              </w:rPr>
            </w:pPr>
            <w:r w:rsidRPr="004F6C4A">
              <w:rPr>
                <w:b w:val="0"/>
              </w:rPr>
              <w:t>Derivation Path: TS 38.508-1 [14], Table 4.6.3-133</w:t>
            </w:r>
          </w:p>
        </w:tc>
      </w:tr>
      <w:tr w:rsidR="0062555D" w:rsidRPr="004F6C4A" w14:paraId="54BFA796" w14:textId="77777777" w:rsidTr="0082291B">
        <w:tc>
          <w:tcPr>
            <w:tcW w:w="4535" w:type="dxa"/>
            <w:tcBorders>
              <w:top w:val="single" w:sz="4" w:space="0" w:color="auto"/>
              <w:left w:val="single" w:sz="4" w:space="0" w:color="auto"/>
              <w:bottom w:val="single" w:sz="4" w:space="0" w:color="auto"/>
              <w:right w:val="single" w:sz="4" w:space="0" w:color="auto"/>
            </w:tcBorders>
            <w:hideMark/>
          </w:tcPr>
          <w:p w14:paraId="290A2838" w14:textId="77777777" w:rsidR="0062555D" w:rsidRPr="004F6C4A" w:rsidRDefault="0062555D" w:rsidP="0082291B">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B5C80F" w14:textId="77777777" w:rsidR="0062555D" w:rsidRPr="004F6C4A" w:rsidRDefault="0062555D" w:rsidP="0082291B">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29C8A784" w14:textId="77777777" w:rsidR="0062555D" w:rsidRPr="004F6C4A" w:rsidRDefault="0062555D" w:rsidP="0082291B">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11CF320C" w14:textId="77777777" w:rsidR="0062555D" w:rsidRPr="004F6C4A" w:rsidRDefault="0062555D" w:rsidP="0082291B">
            <w:pPr>
              <w:pStyle w:val="TAH"/>
            </w:pPr>
            <w:r w:rsidRPr="004F6C4A">
              <w:t>Condition</w:t>
            </w:r>
          </w:p>
        </w:tc>
      </w:tr>
      <w:tr w:rsidR="0062555D" w:rsidRPr="004F6C4A" w14:paraId="5CFD80ED" w14:textId="77777777" w:rsidTr="0082291B">
        <w:tc>
          <w:tcPr>
            <w:tcW w:w="4535" w:type="dxa"/>
            <w:tcBorders>
              <w:top w:val="single" w:sz="4" w:space="0" w:color="auto"/>
              <w:left w:val="single" w:sz="4" w:space="0" w:color="auto"/>
              <w:bottom w:val="single" w:sz="4" w:space="0" w:color="auto"/>
              <w:right w:val="single" w:sz="4" w:space="0" w:color="auto"/>
            </w:tcBorders>
            <w:hideMark/>
          </w:tcPr>
          <w:p w14:paraId="578D0C4B" w14:textId="77777777" w:rsidR="0062555D" w:rsidRPr="004F6C4A" w:rsidRDefault="0062555D" w:rsidP="0082291B">
            <w:pPr>
              <w:pStyle w:val="TAL"/>
            </w:pPr>
            <w:proofErr w:type="spellStart"/>
            <w:proofErr w:type="gramStart"/>
            <w:r w:rsidRPr="004F6C4A">
              <w:t>RadioLinkMonitoringConfig</w:t>
            </w:r>
            <w:proofErr w:type="spellEnd"/>
            <w:r w:rsidRPr="004F6C4A">
              <w:t xml:space="preserve"> ::=</w:t>
            </w:r>
            <w:proofErr w:type="gramEnd"/>
            <w:r w:rsidRPr="004F6C4A">
              <w:t xml:space="preserve">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591D7B2D" w14:textId="77777777" w:rsidR="0062555D" w:rsidRPr="004F6C4A" w:rsidRDefault="0062555D"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5B0B56B2" w14:textId="77777777" w:rsidR="0062555D" w:rsidRPr="004F6C4A" w:rsidRDefault="0062555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5D09D356" w14:textId="77777777" w:rsidR="0062555D" w:rsidRPr="004F6C4A" w:rsidRDefault="0062555D" w:rsidP="0082291B">
            <w:pPr>
              <w:pStyle w:val="TAL"/>
            </w:pPr>
          </w:p>
        </w:tc>
      </w:tr>
      <w:tr w:rsidR="0062555D" w:rsidRPr="004F6C4A" w14:paraId="4681A76D" w14:textId="77777777" w:rsidTr="0082291B">
        <w:tc>
          <w:tcPr>
            <w:tcW w:w="4535" w:type="dxa"/>
            <w:tcBorders>
              <w:top w:val="single" w:sz="4" w:space="0" w:color="auto"/>
              <w:left w:val="single" w:sz="4" w:space="0" w:color="auto"/>
              <w:bottom w:val="single" w:sz="4" w:space="0" w:color="auto"/>
              <w:right w:val="single" w:sz="4" w:space="0" w:color="auto"/>
            </w:tcBorders>
            <w:hideMark/>
          </w:tcPr>
          <w:p w14:paraId="0447F984" w14:textId="77777777" w:rsidR="0062555D" w:rsidRPr="004F6C4A" w:rsidRDefault="0062555D" w:rsidP="0082291B">
            <w:pPr>
              <w:pStyle w:val="TAL"/>
            </w:pPr>
            <w:r w:rsidRPr="004F6C4A">
              <w:rPr>
                <w:rFonts w:cs="Arial"/>
                <w:kern w:val="2"/>
                <w:szCs w:val="18"/>
              </w:rPr>
              <w:t xml:space="preserve">  </w:t>
            </w:r>
            <w:proofErr w:type="spellStart"/>
            <w:r w:rsidRPr="004F6C4A">
              <w:rPr>
                <w:rFonts w:cs="Arial"/>
                <w:kern w:val="2"/>
                <w:szCs w:val="18"/>
              </w:rPr>
              <w:t>failureDetectionResourcesToAddModList</w:t>
            </w:r>
            <w:proofErr w:type="spellEnd"/>
            <w:r w:rsidRPr="004F6C4A">
              <w:rPr>
                <w:rFonts w:cs="Arial"/>
                <w:kern w:val="2"/>
                <w:szCs w:val="18"/>
              </w:rPr>
              <w:tab/>
              <w:t>SEQUENCE (</w:t>
            </w:r>
            <w:proofErr w:type="gramStart"/>
            <w:r w:rsidRPr="004F6C4A">
              <w:rPr>
                <w:rFonts w:cs="Arial"/>
                <w:kern w:val="2"/>
                <w:szCs w:val="18"/>
              </w:rPr>
              <w:t>SIZE(</w:t>
            </w:r>
            <w:proofErr w:type="gramEnd"/>
            <w:r w:rsidRPr="004F6C4A">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83BE244" w14:textId="77777777" w:rsidR="0062555D" w:rsidRPr="004F6C4A" w:rsidRDefault="0062555D" w:rsidP="0082291B">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0C643614" w14:textId="77777777" w:rsidR="0062555D" w:rsidRPr="004F6C4A" w:rsidRDefault="0062555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7B7B5BE7" w14:textId="77777777" w:rsidR="0062555D" w:rsidRPr="004F6C4A" w:rsidRDefault="0062555D" w:rsidP="0082291B">
            <w:pPr>
              <w:pStyle w:val="TAL"/>
            </w:pPr>
          </w:p>
        </w:tc>
      </w:tr>
      <w:tr w:rsidR="0062555D" w:rsidRPr="004F6C4A" w14:paraId="4D72ACD6" w14:textId="77777777" w:rsidTr="0082291B">
        <w:tc>
          <w:tcPr>
            <w:tcW w:w="4535" w:type="dxa"/>
            <w:tcBorders>
              <w:top w:val="single" w:sz="4" w:space="0" w:color="auto"/>
              <w:left w:val="single" w:sz="4" w:space="0" w:color="auto"/>
              <w:bottom w:val="single" w:sz="4" w:space="0" w:color="auto"/>
              <w:right w:val="single" w:sz="4" w:space="0" w:color="auto"/>
            </w:tcBorders>
            <w:hideMark/>
          </w:tcPr>
          <w:p w14:paraId="7700D9D6" w14:textId="77777777" w:rsidR="0062555D" w:rsidRPr="004F6C4A" w:rsidRDefault="0062555D" w:rsidP="0082291B">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6B1CD64" w14:textId="77777777" w:rsidR="0062555D" w:rsidRPr="004F6C4A" w:rsidRDefault="0062555D" w:rsidP="0082291B">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E216FD7" w14:textId="77777777" w:rsidR="0062555D" w:rsidRPr="004F6C4A" w:rsidRDefault="0062555D" w:rsidP="0082291B">
            <w:pPr>
              <w:pStyle w:val="TAL"/>
            </w:pPr>
            <w:r w:rsidRPr="004F6C4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3CC3DFC" w14:textId="77777777" w:rsidR="0062555D" w:rsidRPr="004F6C4A" w:rsidRDefault="0062555D" w:rsidP="0082291B">
            <w:pPr>
              <w:pStyle w:val="TAL"/>
            </w:pPr>
          </w:p>
        </w:tc>
      </w:tr>
      <w:tr w:rsidR="0062555D" w:rsidRPr="004F6C4A" w14:paraId="6464136E" w14:textId="77777777" w:rsidTr="0082291B">
        <w:tc>
          <w:tcPr>
            <w:tcW w:w="4535" w:type="dxa"/>
            <w:tcBorders>
              <w:top w:val="single" w:sz="4" w:space="0" w:color="auto"/>
              <w:left w:val="single" w:sz="4" w:space="0" w:color="auto"/>
              <w:bottom w:val="single" w:sz="4" w:space="0" w:color="auto"/>
              <w:right w:val="single" w:sz="4" w:space="0" w:color="auto"/>
            </w:tcBorders>
            <w:hideMark/>
          </w:tcPr>
          <w:p w14:paraId="435D61BD" w14:textId="77777777" w:rsidR="0062555D" w:rsidRPr="004F6C4A" w:rsidRDefault="0062555D" w:rsidP="0082291B">
            <w:pPr>
              <w:pStyle w:val="TAL"/>
              <w:rPr>
                <w:rFonts w:cs="Arial"/>
                <w:kern w:val="2"/>
                <w:szCs w:val="18"/>
              </w:rPr>
            </w:pPr>
            <w:r w:rsidRPr="004F6C4A">
              <w:rPr>
                <w:rFonts w:cs="Arial"/>
                <w:kern w:val="2"/>
                <w:szCs w:val="18"/>
              </w:rPr>
              <w:t xml:space="preserve">    </w:t>
            </w:r>
            <w:proofErr w:type="spellStart"/>
            <w:r w:rsidRPr="004F6C4A">
              <w:rPr>
                <w:rFonts w:cs="Arial"/>
                <w:kern w:val="2"/>
                <w:szCs w:val="18"/>
              </w:rPr>
              <w:t>detectionResource</w:t>
            </w:r>
            <w:proofErr w:type="spellEnd"/>
            <w:r w:rsidRPr="004F6C4A">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07B5AE3" w14:textId="77777777" w:rsidR="0062555D" w:rsidRPr="004F6C4A" w:rsidRDefault="0062555D" w:rsidP="0082291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75A9E64" w14:textId="77777777" w:rsidR="0062555D" w:rsidRPr="004F6C4A" w:rsidRDefault="0062555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7A7B39C4" w14:textId="77777777" w:rsidR="0062555D" w:rsidRPr="004F6C4A" w:rsidRDefault="0062555D" w:rsidP="0082291B">
            <w:pPr>
              <w:pStyle w:val="TAL"/>
            </w:pPr>
          </w:p>
        </w:tc>
      </w:tr>
      <w:tr w:rsidR="0062555D" w:rsidRPr="004F6C4A" w14:paraId="504C5605" w14:textId="77777777" w:rsidTr="0082291B">
        <w:tc>
          <w:tcPr>
            <w:tcW w:w="4535" w:type="dxa"/>
            <w:tcBorders>
              <w:top w:val="single" w:sz="4" w:space="0" w:color="auto"/>
              <w:left w:val="single" w:sz="4" w:space="0" w:color="auto"/>
              <w:bottom w:val="single" w:sz="4" w:space="0" w:color="auto"/>
              <w:right w:val="single" w:sz="4" w:space="0" w:color="auto"/>
            </w:tcBorders>
            <w:hideMark/>
          </w:tcPr>
          <w:p w14:paraId="6E4A4D48" w14:textId="77777777" w:rsidR="0062555D" w:rsidRPr="004F6C4A" w:rsidRDefault="0062555D" w:rsidP="0082291B">
            <w:pPr>
              <w:pStyle w:val="TAL"/>
              <w:rPr>
                <w:rFonts w:cs="Arial"/>
                <w:kern w:val="2"/>
                <w:szCs w:val="18"/>
              </w:rPr>
            </w:pPr>
            <w:r w:rsidRPr="004F6C4A">
              <w:rPr>
                <w:rFonts w:cs="Arial"/>
                <w:kern w:val="2"/>
                <w:szCs w:val="18"/>
              </w:rPr>
              <w:t xml:space="preserve">      </w:t>
            </w:r>
            <w:proofErr w:type="spellStart"/>
            <w:r w:rsidRPr="004F6C4A">
              <w:rPr>
                <w:rFonts w:cs="Arial"/>
                <w:kern w:val="2"/>
                <w:szCs w:val="18"/>
              </w:rPr>
              <w:t>ssb</w:t>
            </w:r>
            <w:proofErr w:type="spellEnd"/>
            <w:r w:rsidRPr="004F6C4A">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3383B9B2" w14:textId="77777777" w:rsidR="0062555D" w:rsidRPr="004F6C4A" w:rsidRDefault="0062555D" w:rsidP="0082291B">
            <w:pPr>
              <w:pStyle w:val="TAL"/>
              <w:rPr>
                <w:lang w:eastAsia="ja-JP"/>
              </w:rPr>
            </w:pPr>
            <w:r w:rsidRPr="004F6C4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F77A2ED" w14:textId="77777777" w:rsidR="0062555D" w:rsidRPr="004F6C4A" w:rsidRDefault="0062555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0BB23FF5" w14:textId="77777777" w:rsidR="0062555D" w:rsidRPr="004F6C4A" w:rsidRDefault="0062555D" w:rsidP="0082291B">
            <w:pPr>
              <w:pStyle w:val="TAL"/>
            </w:pPr>
          </w:p>
        </w:tc>
      </w:tr>
      <w:tr w:rsidR="0062555D" w:rsidRPr="004F6C4A" w14:paraId="5F09CF35" w14:textId="77777777" w:rsidTr="0082291B">
        <w:tc>
          <w:tcPr>
            <w:tcW w:w="4535" w:type="dxa"/>
            <w:tcBorders>
              <w:top w:val="single" w:sz="4" w:space="0" w:color="auto"/>
              <w:left w:val="single" w:sz="4" w:space="0" w:color="auto"/>
              <w:bottom w:val="single" w:sz="4" w:space="0" w:color="auto"/>
              <w:right w:val="single" w:sz="4" w:space="0" w:color="auto"/>
            </w:tcBorders>
            <w:hideMark/>
          </w:tcPr>
          <w:p w14:paraId="1B8CEA9D" w14:textId="77777777" w:rsidR="0062555D" w:rsidRPr="004F6C4A" w:rsidRDefault="0062555D" w:rsidP="0082291B">
            <w:pPr>
              <w:pStyle w:val="TAL"/>
              <w:rPr>
                <w:rFonts w:cs="Arial"/>
                <w:kern w:val="2"/>
                <w:szCs w:val="18"/>
              </w:rPr>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81158FD" w14:textId="77777777" w:rsidR="0062555D" w:rsidRPr="004F6C4A" w:rsidRDefault="0062555D" w:rsidP="0082291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C8F8E1F" w14:textId="77777777" w:rsidR="0062555D" w:rsidRPr="004F6C4A" w:rsidRDefault="0062555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4A4BF52E" w14:textId="77777777" w:rsidR="0062555D" w:rsidRPr="004F6C4A" w:rsidRDefault="0062555D" w:rsidP="0082291B">
            <w:pPr>
              <w:pStyle w:val="TAL"/>
            </w:pPr>
          </w:p>
        </w:tc>
      </w:tr>
      <w:tr w:rsidR="0062555D" w:rsidRPr="004F6C4A" w14:paraId="1C6075FD" w14:textId="77777777" w:rsidTr="0082291B">
        <w:tc>
          <w:tcPr>
            <w:tcW w:w="4535" w:type="dxa"/>
            <w:tcBorders>
              <w:top w:val="single" w:sz="4" w:space="0" w:color="auto"/>
              <w:left w:val="single" w:sz="4" w:space="0" w:color="auto"/>
              <w:bottom w:val="single" w:sz="4" w:space="0" w:color="auto"/>
              <w:right w:val="single" w:sz="4" w:space="0" w:color="auto"/>
            </w:tcBorders>
            <w:hideMark/>
          </w:tcPr>
          <w:p w14:paraId="165F1ADE" w14:textId="77777777" w:rsidR="0062555D" w:rsidRPr="004F6C4A" w:rsidRDefault="0062555D" w:rsidP="0082291B">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9967EBA" w14:textId="77777777" w:rsidR="0062555D" w:rsidRPr="004F6C4A" w:rsidRDefault="0062555D"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7D889BBB" w14:textId="77777777" w:rsidR="0062555D" w:rsidRPr="004F6C4A" w:rsidRDefault="0062555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7CCB3FEE" w14:textId="77777777" w:rsidR="0062555D" w:rsidRPr="004F6C4A" w:rsidRDefault="0062555D" w:rsidP="0082291B">
            <w:pPr>
              <w:pStyle w:val="TAL"/>
            </w:pPr>
          </w:p>
        </w:tc>
      </w:tr>
      <w:tr w:rsidR="0062555D" w:rsidRPr="004F6C4A" w14:paraId="26BA3453" w14:textId="77777777" w:rsidTr="0082291B">
        <w:tc>
          <w:tcPr>
            <w:tcW w:w="4535" w:type="dxa"/>
            <w:tcBorders>
              <w:top w:val="single" w:sz="4" w:space="0" w:color="auto"/>
              <w:left w:val="single" w:sz="4" w:space="0" w:color="auto"/>
              <w:bottom w:val="single" w:sz="4" w:space="0" w:color="auto"/>
              <w:right w:val="single" w:sz="4" w:space="0" w:color="auto"/>
            </w:tcBorders>
            <w:hideMark/>
          </w:tcPr>
          <w:p w14:paraId="3B9B2D5F" w14:textId="77777777" w:rsidR="0062555D" w:rsidRPr="004F6C4A" w:rsidRDefault="0062555D" w:rsidP="0082291B">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4B2873C5" w14:textId="77777777" w:rsidR="0062555D" w:rsidRPr="004F6C4A" w:rsidRDefault="0062555D"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69EE39BC" w14:textId="77777777" w:rsidR="0062555D" w:rsidRPr="004F6C4A" w:rsidRDefault="0062555D"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7329D416" w14:textId="77777777" w:rsidR="0062555D" w:rsidRPr="004F6C4A" w:rsidRDefault="0062555D" w:rsidP="0082291B">
            <w:pPr>
              <w:pStyle w:val="TAL"/>
            </w:pPr>
          </w:p>
        </w:tc>
      </w:tr>
    </w:tbl>
    <w:p w14:paraId="50761005" w14:textId="77777777" w:rsidR="0062555D" w:rsidRPr="004F6C4A" w:rsidRDefault="0062555D" w:rsidP="0062555D">
      <w:pPr>
        <w:ind w:firstLine="284"/>
        <w:rPr>
          <w:lang w:eastAsia="sv-SE"/>
        </w:rPr>
      </w:pPr>
    </w:p>
    <w:p w14:paraId="5C516EAD" w14:textId="77777777" w:rsidR="0062555D" w:rsidRPr="004F6C4A" w:rsidRDefault="0062555D" w:rsidP="0062555D">
      <w:pPr>
        <w:pStyle w:val="H6"/>
        <w:rPr>
          <w:lang w:eastAsia="sv-SE"/>
        </w:rPr>
      </w:pPr>
      <w:r w:rsidRPr="004F6C4A">
        <w:rPr>
          <w:lang w:eastAsia="sv-SE"/>
        </w:rPr>
        <w:t>6.6.4.1.5</w:t>
      </w:r>
      <w:r w:rsidRPr="004F6C4A">
        <w:rPr>
          <w:lang w:eastAsia="sv-SE"/>
        </w:rPr>
        <w:tab/>
        <w:t>Test requirement</w:t>
      </w:r>
    </w:p>
    <w:p w14:paraId="3B0FBB0A" w14:textId="77777777" w:rsidR="0062555D" w:rsidRPr="004F6C4A" w:rsidRDefault="0062555D" w:rsidP="0062555D">
      <w:pPr>
        <w:rPr>
          <w:lang w:eastAsia="sv-SE"/>
        </w:rPr>
      </w:pPr>
      <w:r w:rsidRPr="004F6C4A">
        <w:rPr>
          <w:lang w:eastAsia="sv-SE"/>
        </w:rPr>
        <w:t>Table 6.6.4.1.5-1 defines the primary level settings including test tolerances for all tests.</w:t>
      </w:r>
    </w:p>
    <w:p w14:paraId="65874074" w14:textId="77777777" w:rsidR="0062555D" w:rsidRPr="004F6C4A" w:rsidRDefault="0062555D" w:rsidP="0062555D">
      <w:pPr>
        <w:pStyle w:val="TH"/>
        <w:rPr>
          <w:rFonts w:eastAsia="Malgun Gothic"/>
          <w:lang w:eastAsia="ko-KR"/>
        </w:rPr>
      </w:pPr>
      <w:r w:rsidRPr="004F6C4A">
        <w:rPr>
          <w:rFonts w:cs="v4.2.0"/>
        </w:rPr>
        <w:t xml:space="preserve">Table </w:t>
      </w:r>
      <w:r w:rsidRPr="004F6C4A">
        <w:rPr>
          <w:lang w:eastAsia="sv-SE"/>
        </w:rPr>
        <w:t>6.6.4.1.5-1</w:t>
      </w:r>
      <w:r w:rsidRPr="004F6C4A">
        <w:rPr>
          <w:lang w:eastAsia="ko-KR"/>
        </w:rPr>
        <w:t>: SSB specific test parameters for NR SA SSB based L1-RSRP measurement</w:t>
      </w:r>
    </w:p>
    <w:tbl>
      <w:tblPr>
        <w:tblW w:w="85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810"/>
        <w:gridCol w:w="1418"/>
        <w:gridCol w:w="1276"/>
        <w:gridCol w:w="1275"/>
        <w:gridCol w:w="1134"/>
        <w:gridCol w:w="1134"/>
      </w:tblGrid>
      <w:tr w:rsidR="0062555D" w:rsidRPr="004F6C4A" w14:paraId="221C1B8A" w14:textId="77777777" w:rsidTr="0082291B">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0C08978" w14:textId="77777777" w:rsidR="0062555D" w:rsidRPr="004F6C4A" w:rsidRDefault="0062555D" w:rsidP="0082291B">
            <w:pPr>
              <w:pStyle w:val="TAH"/>
              <w:spacing w:line="256" w:lineRule="auto"/>
            </w:pPr>
            <w:r w:rsidRPr="004F6C4A">
              <w:t>Parameter</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5668694" w14:textId="77777777" w:rsidR="0062555D" w:rsidRPr="004F6C4A" w:rsidRDefault="0062555D" w:rsidP="0082291B">
            <w:pPr>
              <w:pStyle w:val="TAH"/>
              <w:spacing w:line="256" w:lineRule="auto"/>
            </w:pPr>
            <w:r w:rsidRPr="004F6C4A">
              <w:t>Config</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945A845" w14:textId="77777777" w:rsidR="0062555D" w:rsidRPr="004F6C4A" w:rsidRDefault="0062555D" w:rsidP="0082291B">
            <w:pPr>
              <w:pStyle w:val="TAH"/>
              <w:spacing w:line="256" w:lineRule="auto"/>
            </w:pPr>
            <w:r w:rsidRPr="004F6C4A">
              <w:t>Unit</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50552400" w14:textId="77777777" w:rsidR="0062555D" w:rsidRPr="004F6C4A" w:rsidRDefault="0062555D" w:rsidP="0082291B">
            <w:pPr>
              <w:pStyle w:val="TAH"/>
              <w:spacing w:line="256" w:lineRule="auto"/>
            </w:pPr>
            <w:r w:rsidRPr="004F6C4A">
              <w:t>SSB#0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D52F208" w14:textId="77777777" w:rsidR="0062555D" w:rsidRPr="004F6C4A" w:rsidRDefault="0062555D" w:rsidP="0082291B">
            <w:pPr>
              <w:pStyle w:val="TAH"/>
              <w:spacing w:line="256" w:lineRule="auto"/>
            </w:pPr>
            <w:r w:rsidRPr="004F6C4A">
              <w:t>SSB#1</w:t>
            </w:r>
          </w:p>
        </w:tc>
      </w:tr>
      <w:tr w:rsidR="0062555D" w:rsidRPr="004F6C4A" w14:paraId="33853320" w14:textId="77777777" w:rsidTr="0082291B">
        <w:tc>
          <w:tcPr>
            <w:tcW w:w="1509" w:type="dxa"/>
            <w:vMerge/>
            <w:tcBorders>
              <w:top w:val="single" w:sz="4" w:space="0" w:color="auto"/>
              <w:left w:val="single" w:sz="4" w:space="0" w:color="auto"/>
              <w:bottom w:val="single" w:sz="4" w:space="0" w:color="auto"/>
              <w:right w:val="single" w:sz="4" w:space="0" w:color="auto"/>
            </w:tcBorders>
            <w:vAlign w:val="center"/>
            <w:hideMark/>
          </w:tcPr>
          <w:p w14:paraId="2B592FB6" w14:textId="77777777" w:rsidR="0062555D" w:rsidRPr="004F6C4A" w:rsidRDefault="0062555D" w:rsidP="0082291B">
            <w:pPr>
              <w:spacing w:after="0" w:line="256" w:lineRule="auto"/>
              <w:rPr>
                <w:rFonts w:ascii="Arial" w:hAnsi="Arial"/>
                <w:b/>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78823E6" w14:textId="77777777" w:rsidR="0062555D" w:rsidRPr="004F6C4A" w:rsidRDefault="0062555D" w:rsidP="0082291B">
            <w:pPr>
              <w:spacing w:after="0" w:line="256" w:lineRule="auto"/>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CD5ECAB" w14:textId="77777777" w:rsidR="0062555D" w:rsidRPr="004F6C4A" w:rsidRDefault="0062555D" w:rsidP="0082291B">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5E54C37" w14:textId="77777777" w:rsidR="0062555D" w:rsidRPr="004F6C4A" w:rsidRDefault="0062555D" w:rsidP="0082291B">
            <w:pPr>
              <w:pStyle w:val="TAH"/>
              <w:spacing w:line="256" w:lineRule="auto"/>
            </w:pPr>
            <w:r w:rsidRPr="004F6C4A">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A9A9A2" w14:textId="77777777" w:rsidR="0062555D" w:rsidRPr="004F6C4A" w:rsidRDefault="0062555D" w:rsidP="0082291B">
            <w:pPr>
              <w:pStyle w:val="TAH"/>
              <w:spacing w:line="256" w:lineRule="auto"/>
            </w:pPr>
            <w:r w:rsidRPr="004F6C4A">
              <w:t>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DD628D" w14:textId="77777777" w:rsidR="0062555D" w:rsidRPr="004F6C4A" w:rsidRDefault="0062555D" w:rsidP="0082291B">
            <w:pPr>
              <w:pStyle w:val="TAH"/>
              <w:spacing w:line="256" w:lineRule="auto"/>
            </w:pPr>
            <w:r w:rsidRPr="004F6C4A">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1A85A1" w14:textId="77777777" w:rsidR="0062555D" w:rsidRPr="004F6C4A" w:rsidRDefault="0062555D" w:rsidP="0082291B">
            <w:pPr>
              <w:pStyle w:val="TAH"/>
              <w:spacing w:line="256" w:lineRule="auto"/>
            </w:pPr>
            <w:r w:rsidRPr="004F6C4A">
              <w:t>T2</w:t>
            </w:r>
          </w:p>
        </w:tc>
      </w:tr>
      <w:tr w:rsidR="0062555D" w:rsidRPr="004F6C4A" w14:paraId="2125F6FE" w14:textId="77777777" w:rsidTr="0082291B">
        <w:tc>
          <w:tcPr>
            <w:tcW w:w="1509" w:type="dxa"/>
            <w:tcBorders>
              <w:top w:val="single" w:sz="4" w:space="0" w:color="auto"/>
              <w:left w:val="single" w:sz="4" w:space="0" w:color="auto"/>
              <w:bottom w:val="single" w:sz="4" w:space="0" w:color="auto"/>
              <w:right w:val="single" w:sz="4" w:space="0" w:color="auto"/>
            </w:tcBorders>
            <w:vAlign w:val="center"/>
            <w:hideMark/>
          </w:tcPr>
          <w:p w14:paraId="180730F6" w14:textId="77777777" w:rsidR="0062555D" w:rsidRPr="004F6C4A" w:rsidRDefault="0062555D" w:rsidP="0082291B">
            <w:pPr>
              <w:keepNext/>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rPr>
              <w:drawing>
                <wp:inline distT="0" distB="0" distL="0" distR="0" wp14:anchorId="1359A99F" wp14:editId="71CCEEB5">
                  <wp:extent cx="233680" cy="233680"/>
                  <wp:effectExtent l="0" t="0" r="0" b="0"/>
                  <wp:docPr id="31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66EE1B24"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422BF"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dBm/15kHz</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6905DE17"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-94.65</w:t>
            </w:r>
          </w:p>
        </w:tc>
      </w:tr>
      <w:tr w:rsidR="0062555D" w:rsidRPr="004F6C4A" w14:paraId="54E69F61" w14:textId="77777777" w:rsidTr="0082291B">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881318F" w14:textId="77777777" w:rsidR="0062555D" w:rsidRPr="004F6C4A" w:rsidRDefault="0062555D" w:rsidP="0082291B">
            <w:pPr>
              <w:spacing w:after="0" w:line="256" w:lineRule="auto"/>
              <w:rPr>
                <w:rFonts w:ascii="Arial" w:eastAsia="Calibri" w:hAnsi="Arial" w:cs="Arial"/>
                <w:sz w:val="18"/>
                <w:szCs w:val="22"/>
              </w:rPr>
            </w:pPr>
            <w:r w:rsidRPr="004F6C4A">
              <w:rPr>
                <w:rFonts w:ascii="Arial" w:eastAsia="Calibri" w:hAnsi="Arial" w:cs="Arial"/>
                <w:noProof/>
                <w:position w:val="-12"/>
                <w:sz w:val="18"/>
                <w:szCs w:val="22"/>
              </w:rPr>
              <w:drawing>
                <wp:inline distT="0" distB="0" distL="0" distR="0" wp14:anchorId="5DEE8D90" wp14:editId="23B9B83D">
                  <wp:extent cx="233680" cy="233680"/>
                  <wp:effectExtent l="0" t="0" r="0" b="0"/>
                  <wp:docPr id="31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571923"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B6C138D" w14:textId="77777777" w:rsidR="0062555D" w:rsidRPr="004F6C4A" w:rsidRDefault="0062555D" w:rsidP="0082291B">
            <w:pPr>
              <w:spacing w:after="0" w:line="256" w:lineRule="auto"/>
              <w:jc w:val="center"/>
              <w:rPr>
                <w:rFonts w:ascii="Arial" w:eastAsia="Calibri" w:hAnsi="Arial" w:cs="Arial"/>
                <w:sz w:val="18"/>
                <w:szCs w:val="22"/>
              </w:rPr>
            </w:pPr>
            <w:r w:rsidRPr="004F6C4A">
              <w:rPr>
                <w:rFonts w:ascii="Arial" w:eastAsia="Calibri" w:hAnsi="Arial" w:cs="Arial"/>
                <w:sz w:val="18"/>
                <w:szCs w:val="22"/>
              </w:rPr>
              <w:t>dBm/SSB SCS</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2C36FF23" w14:textId="77777777" w:rsidR="0062555D" w:rsidRPr="004F6C4A" w:rsidRDefault="0062555D" w:rsidP="0082291B">
            <w:pPr>
              <w:spacing w:after="0" w:line="256" w:lineRule="auto"/>
              <w:jc w:val="center"/>
              <w:rPr>
                <w:rFonts w:ascii="Arial" w:eastAsia="Calibri" w:hAnsi="Arial" w:cs="Arial"/>
                <w:sz w:val="18"/>
                <w:szCs w:val="22"/>
              </w:rPr>
            </w:pPr>
            <w:r w:rsidRPr="004F6C4A">
              <w:rPr>
                <w:rFonts w:ascii="Arial" w:eastAsia="Calibri" w:hAnsi="Arial" w:cs="Arial"/>
                <w:sz w:val="18"/>
                <w:szCs w:val="22"/>
              </w:rPr>
              <w:t>-94.65</w:t>
            </w:r>
          </w:p>
        </w:tc>
      </w:tr>
      <w:tr w:rsidR="0062555D" w:rsidRPr="004F6C4A" w14:paraId="1B059AA5" w14:textId="77777777" w:rsidTr="0082291B">
        <w:tc>
          <w:tcPr>
            <w:tcW w:w="1509" w:type="dxa"/>
            <w:vMerge/>
            <w:tcBorders>
              <w:top w:val="single" w:sz="4" w:space="0" w:color="auto"/>
              <w:left w:val="single" w:sz="4" w:space="0" w:color="auto"/>
              <w:bottom w:val="single" w:sz="4" w:space="0" w:color="auto"/>
              <w:right w:val="single" w:sz="4" w:space="0" w:color="auto"/>
            </w:tcBorders>
            <w:vAlign w:val="center"/>
            <w:hideMark/>
          </w:tcPr>
          <w:p w14:paraId="2E7D38E3" w14:textId="77777777" w:rsidR="0062555D" w:rsidRPr="004F6C4A" w:rsidRDefault="0062555D" w:rsidP="0082291B">
            <w:pPr>
              <w:spacing w:after="0" w:line="256" w:lineRule="auto"/>
              <w:rPr>
                <w:rFonts w:ascii="Arial" w:eastAsia="Calibri" w:hAnsi="Arial" w:cs="Arial"/>
                <w:sz w:val="18"/>
                <w:szCs w:val="22"/>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4FC1E7B"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72A0923" w14:textId="77777777" w:rsidR="0062555D" w:rsidRPr="004F6C4A" w:rsidRDefault="0062555D" w:rsidP="0082291B">
            <w:pPr>
              <w:spacing w:after="0" w:line="256" w:lineRule="auto"/>
              <w:rPr>
                <w:rFonts w:ascii="Arial" w:eastAsia="Calibri" w:hAnsi="Arial" w:cs="Arial"/>
                <w:sz w:val="18"/>
                <w:szCs w:val="22"/>
              </w:rPr>
            </w:pP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12AD3CE3" w14:textId="77777777" w:rsidR="0062555D" w:rsidRPr="004F6C4A" w:rsidRDefault="0062555D" w:rsidP="0082291B">
            <w:pPr>
              <w:spacing w:after="0" w:line="256" w:lineRule="auto"/>
              <w:jc w:val="center"/>
              <w:rPr>
                <w:rFonts w:ascii="Arial" w:eastAsia="Calibri" w:hAnsi="Arial" w:cs="Arial"/>
                <w:sz w:val="18"/>
                <w:szCs w:val="22"/>
              </w:rPr>
            </w:pPr>
            <w:r w:rsidRPr="004F6C4A">
              <w:rPr>
                <w:rFonts w:ascii="Arial" w:eastAsia="Calibri" w:hAnsi="Arial" w:cs="Arial"/>
                <w:sz w:val="18"/>
                <w:szCs w:val="22"/>
              </w:rPr>
              <w:t>-91.65</w:t>
            </w:r>
          </w:p>
        </w:tc>
      </w:tr>
      <w:tr w:rsidR="0062555D" w:rsidRPr="004F6C4A" w14:paraId="779313BB" w14:textId="77777777" w:rsidTr="0082291B">
        <w:tc>
          <w:tcPr>
            <w:tcW w:w="1509" w:type="dxa"/>
            <w:tcBorders>
              <w:top w:val="single" w:sz="4" w:space="0" w:color="auto"/>
              <w:left w:val="single" w:sz="4" w:space="0" w:color="auto"/>
              <w:bottom w:val="single" w:sz="4" w:space="0" w:color="auto"/>
              <w:right w:val="single" w:sz="4" w:space="0" w:color="auto"/>
            </w:tcBorders>
            <w:vAlign w:val="center"/>
            <w:hideMark/>
          </w:tcPr>
          <w:p w14:paraId="410A7F0A" w14:textId="77777777" w:rsidR="0062555D" w:rsidRPr="004F6C4A" w:rsidRDefault="0062555D" w:rsidP="0082291B">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26DDB75B" wp14:editId="22CFE491">
                  <wp:extent cx="382905" cy="233680"/>
                  <wp:effectExtent l="0" t="0" r="0" b="0"/>
                  <wp:docPr id="31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4AB866F8"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304BF"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E9E642"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3347C4"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552996"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290AE1" w14:textId="77777777" w:rsidR="0062555D" w:rsidRPr="004F6C4A" w:rsidRDefault="0062555D" w:rsidP="0082291B">
            <w:pPr>
              <w:keepNext/>
              <w:keepLines/>
              <w:spacing w:after="0" w:line="256" w:lineRule="auto"/>
              <w:jc w:val="center"/>
              <w:rPr>
                <w:rFonts w:ascii="Arial" w:hAnsi="Arial" w:cs="Arial"/>
                <w:sz w:val="18"/>
              </w:rPr>
            </w:pPr>
            <w:r w:rsidRPr="004F6C4A">
              <w:t>3.5</w:t>
            </w:r>
          </w:p>
        </w:tc>
      </w:tr>
      <w:tr w:rsidR="0062555D" w:rsidRPr="004F6C4A" w14:paraId="3BE4CCE1" w14:textId="77777777" w:rsidTr="0082291B">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68DD66" w14:textId="77777777" w:rsidR="0062555D" w:rsidRPr="004F6C4A" w:rsidRDefault="0062555D" w:rsidP="0082291B">
            <w:pPr>
              <w:spacing w:after="0" w:line="256" w:lineRule="auto"/>
              <w:rPr>
                <w:rFonts w:ascii="Arial" w:hAnsi="Arial" w:cs="Arial"/>
                <w:sz w:val="18"/>
                <w:vertAlign w:val="superscript"/>
              </w:rPr>
            </w:pPr>
            <w:r w:rsidRPr="004F6C4A">
              <w:rPr>
                <w:rFonts w:ascii="Arial" w:hAnsi="Arial" w:cs="Arial"/>
                <w:sz w:val="18"/>
              </w:rPr>
              <w:t xml:space="preserve">SSB RSRP </w:t>
            </w:r>
            <w:r w:rsidRPr="004F6C4A">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02849F"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5A69730"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02D499"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-94.65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A2A1FD"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-94.65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2D276D"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4E5A23" w14:textId="77777777" w:rsidR="0062555D" w:rsidRPr="004F6C4A" w:rsidRDefault="0062555D" w:rsidP="0082291B">
            <w:pPr>
              <w:keepNext/>
              <w:keepLines/>
              <w:spacing w:after="0" w:line="256" w:lineRule="auto"/>
              <w:jc w:val="center"/>
              <w:rPr>
                <w:rFonts w:ascii="Arial" w:hAnsi="Arial" w:cs="Arial"/>
                <w:sz w:val="18"/>
              </w:rPr>
            </w:pPr>
            <w:r w:rsidRPr="004F6C4A">
              <w:t>-91.15</w:t>
            </w:r>
          </w:p>
        </w:tc>
      </w:tr>
      <w:tr w:rsidR="0062555D" w:rsidRPr="004F6C4A" w14:paraId="3473CB76" w14:textId="77777777" w:rsidTr="0082291B">
        <w:tc>
          <w:tcPr>
            <w:tcW w:w="1509" w:type="dxa"/>
            <w:vMerge/>
            <w:tcBorders>
              <w:top w:val="single" w:sz="4" w:space="0" w:color="auto"/>
              <w:left w:val="single" w:sz="4" w:space="0" w:color="auto"/>
              <w:bottom w:val="single" w:sz="4" w:space="0" w:color="auto"/>
              <w:right w:val="single" w:sz="4" w:space="0" w:color="auto"/>
            </w:tcBorders>
            <w:vAlign w:val="center"/>
            <w:hideMark/>
          </w:tcPr>
          <w:p w14:paraId="5394973F" w14:textId="77777777" w:rsidR="0062555D" w:rsidRPr="004F6C4A" w:rsidRDefault="0062555D" w:rsidP="0082291B">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67B3EFB"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12BD6A9" w14:textId="77777777" w:rsidR="0062555D" w:rsidRPr="004F6C4A" w:rsidRDefault="0062555D" w:rsidP="0082291B">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D6E311" w14:textId="77777777" w:rsidR="0062555D" w:rsidRPr="004F6C4A" w:rsidRDefault="0062555D" w:rsidP="0082291B">
            <w:pPr>
              <w:spacing w:after="0" w:line="256" w:lineRule="auto"/>
              <w:jc w:val="center"/>
              <w:rPr>
                <w:rFonts w:ascii="Arial" w:eastAsia="Calibri" w:hAnsi="Arial" w:cs="Arial"/>
                <w:sz w:val="18"/>
                <w:szCs w:val="22"/>
              </w:rPr>
            </w:pPr>
            <w:r w:rsidRPr="004F6C4A">
              <w:rPr>
                <w:rFonts w:ascii="Arial" w:hAnsi="Arial" w:cs="Arial"/>
                <w:sz w:val="18"/>
              </w:rPr>
              <w:t>-91.65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D1DC90" w14:textId="77777777" w:rsidR="0062555D" w:rsidRPr="004F6C4A" w:rsidRDefault="0062555D" w:rsidP="0082291B">
            <w:pPr>
              <w:spacing w:after="0" w:line="256" w:lineRule="auto"/>
              <w:jc w:val="center"/>
              <w:rPr>
                <w:rFonts w:ascii="Arial" w:eastAsia="Calibri" w:hAnsi="Arial" w:cs="Arial"/>
                <w:sz w:val="18"/>
                <w:szCs w:val="22"/>
              </w:rPr>
            </w:pPr>
            <w:r w:rsidRPr="004F6C4A">
              <w:rPr>
                <w:rFonts w:ascii="Arial" w:eastAsia="Calibri" w:hAnsi="Arial" w:cs="Arial"/>
                <w:sz w:val="18"/>
                <w:szCs w:val="22"/>
              </w:rPr>
              <w:t>-91.65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0774E7" w14:textId="77777777" w:rsidR="0062555D" w:rsidRPr="004F6C4A" w:rsidRDefault="0062555D" w:rsidP="0082291B">
            <w:pPr>
              <w:spacing w:after="0" w:line="256" w:lineRule="auto"/>
              <w:jc w:val="center"/>
              <w:rPr>
                <w:rFonts w:ascii="Arial" w:eastAsia="Calibri" w:hAnsi="Arial" w:cs="Arial"/>
                <w:sz w:val="18"/>
                <w:szCs w:val="22"/>
              </w:rPr>
            </w:pPr>
            <w:r w:rsidRPr="004F6C4A">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1C8DAB" w14:textId="77777777" w:rsidR="0062555D" w:rsidRPr="004F6C4A" w:rsidRDefault="0062555D" w:rsidP="0082291B">
            <w:pPr>
              <w:spacing w:after="0" w:line="256" w:lineRule="auto"/>
              <w:jc w:val="center"/>
              <w:rPr>
                <w:rFonts w:ascii="Arial" w:eastAsia="Calibri" w:hAnsi="Arial" w:cs="Arial"/>
                <w:sz w:val="18"/>
                <w:szCs w:val="22"/>
              </w:rPr>
            </w:pPr>
            <w:r w:rsidRPr="004F6C4A">
              <w:rPr>
                <w:rFonts w:eastAsia="Calibri"/>
                <w:szCs w:val="22"/>
              </w:rPr>
              <w:t>-88.14</w:t>
            </w:r>
          </w:p>
        </w:tc>
      </w:tr>
      <w:tr w:rsidR="0062555D" w:rsidRPr="004F6C4A" w14:paraId="401CC2DF" w14:textId="77777777" w:rsidTr="0082291B">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9514EE6" w14:textId="77777777" w:rsidR="0062555D" w:rsidRPr="004F6C4A" w:rsidRDefault="0062555D" w:rsidP="0082291B">
            <w:pPr>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4CB003"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9307D"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961D99"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-63.69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FA6FE5"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-63.69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A35A98"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D727C1" w14:textId="77777777" w:rsidR="0062555D" w:rsidRPr="004F6C4A" w:rsidRDefault="0062555D" w:rsidP="0082291B">
            <w:pPr>
              <w:keepNext/>
              <w:keepLines/>
              <w:spacing w:after="0" w:line="256" w:lineRule="auto"/>
              <w:jc w:val="center"/>
              <w:rPr>
                <w:rFonts w:ascii="Arial" w:hAnsi="Arial" w:cs="Arial"/>
                <w:sz w:val="18"/>
              </w:rPr>
            </w:pPr>
            <w:r w:rsidRPr="004F6C4A">
              <w:t>-61.59</w:t>
            </w:r>
          </w:p>
        </w:tc>
      </w:tr>
      <w:tr w:rsidR="0062555D" w:rsidRPr="004F6C4A" w14:paraId="75342036" w14:textId="77777777" w:rsidTr="0082291B">
        <w:tc>
          <w:tcPr>
            <w:tcW w:w="1509" w:type="dxa"/>
            <w:vMerge/>
            <w:tcBorders>
              <w:top w:val="single" w:sz="4" w:space="0" w:color="auto"/>
              <w:left w:val="single" w:sz="4" w:space="0" w:color="auto"/>
              <w:bottom w:val="single" w:sz="4" w:space="0" w:color="auto"/>
              <w:right w:val="single" w:sz="4" w:space="0" w:color="auto"/>
            </w:tcBorders>
            <w:vAlign w:val="center"/>
            <w:hideMark/>
          </w:tcPr>
          <w:p w14:paraId="2A6CC1D9" w14:textId="77777777" w:rsidR="0062555D" w:rsidRPr="004F6C4A" w:rsidRDefault="0062555D" w:rsidP="0082291B">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9557DB2"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3E3AA"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01CDF8" w14:textId="77777777" w:rsidR="0062555D" w:rsidRPr="004F6C4A" w:rsidRDefault="0062555D" w:rsidP="0082291B">
            <w:pPr>
              <w:spacing w:after="0" w:line="256" w:lineRule="auto"/>
              <w:jc w:val="center"/>
              <w:rPr>
                <w:rFonts w:ascii="Arial" w:eastAsia="Calibri" w:hAnsi="Arial" w:cs="Arial"/>
                <w:sz w:val="18"/>
                <w:szCs w:val="22"/>
              </w:rPr>
            </w:pPr>
            <w:r w:rsidRPr="004F6C4A">
              <w:rPr>
                <w:rFonts w:ascii="Arial" w:eastAsia="Calibri" w:hAnsi="Arial" w:cs="Arial"/>
                <w:sz w:val="18"/>
                <w:szCs w:val="22"/>
              </w:rPr>
              <w:t>-57.59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477B6F" w14:textId="77777777" w:rsidR="0062555D" w:rsidRPr="004F6C4A" w:rsidRDefault="0062555D" w:rsidP="0082291B">
            <w:pPr>
              <w:spacing w:after="0" w:line="256" w:lineRule="auto"/>
              <w:jc w:val="center"/>
              <w:rPr>
                <w:rFonts w:ascii="Arial" w:eastAsia="Calibri" w:hAnsi="Arial" w:cs="Arial"/>
                <w:sz w:val="18"/>
                <w:szCs w:val="22"/>
              </w:rPr>
            </w:pPr>
            <w:r w:rsidRPr="004F6C4A">
              <w:rPr>
                <w:rFonts w:ascii="Arial" w:eastAsia="Calibri" w:hAnsi="Arial" w:cs="Arial"/>
                <w:sz w:val="18"/>
                <w:szCs w:val="22"/>
              </w:rPr>
              <w:t>-57.59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573115" w14:textId="77777777" w:rsidR="0062555D" w:rsidRPr="004F6C4A" w:rsidRDefault="0062555D" w:rsidP="0082291B">
            <w:pPr>
              <w:spacing w:after="0" w:line="256" w:lineRule="auto"/>
              <w:jc w:val="center"/>
              <w:rPr>
                <w:rFonts w:ascii="Arial" w:eastAsia="Calibri" w:hAnsi="Arial" w:cs="Arial"/>
                <w:sz w:val="18"/>
                <w:szCs w:val="22"/>
              </w:rPr>
            </w:pPr>
            <w:r w:rsidRPr="004F6C4A">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02D1B6" w14:textId="77777777" w:rsidR="0062555D" w:rsidRPr="004F6C4A" w:rsidRDefault="0062555D" w:rsidP="0082291B">
            <w:pPr>
              <w:spacing w:after="0" w:line="256" w:lineRule="auto"/>
              <w:jc w:val="center"/>
              <w:rPr>
                <w:rFonts w:ascii="Arial" w:eastAsia="Calibri" w:hAnsi="Arial" w:cs="Arial"/>
                <w:sz w:val="18"/>
                <w:szCs w:val="22"/>
              </w:rPr>
            </w:pPr>
            <w:r w:rsidRPr="004F6C4A">
              <w:rPr>
                <w:rFonts w:eastAsia="Calibri"/>
                <w:szCs w:val="22"/>
              </w:rPr>
              <w:t>-55.49</w:t>
            </w:r>
          </w:p>
        </w:tc>
      </w:tr>
      <w:tr w:rsidR="0062555D" w:rsidRPr="004F6C4A" w14:paraId="7A412EFA" w14:textId="77777777" w:rsidTr="0082291B">
        <w:tc>
          <w:tcPr>
            <w:tcW w:w="1509" w:type="dxa"/>
            <w:tcBorders>
              <w:top w:val="single" w:sz="4" w:space="0" w:color="auto"/>
              <w:left w:val="single" w:sz="4" w:space="0" w:color="auto"/>
              <w:bottom w:val="single" w:sz="4" w:space="0" w:color="auto"/>
              <w:right w:val="single" w:sz="4" w:space="0" w:color="auto"/>
            </w:tcBorders>
            <w:vAlign w:val="center"/>
            <w:hideMark/>
          </w:tcPr>
          <w:p w14:paraId="6BC4A370" w14:textId="77777777" w:rsidR="0062555D" w:rsidRPr="004F6C4A" w:rsidRDefault="0062555D" w:rsidP="0082291B">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1C806598" wp14:editId="04C646AC">
                  <wp:extent cx="531495" cy="233680"/>
                  <wp:effectExtent l="0" t="0" r="0" b="0"/>
                  <wp:docPr id="31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71BEE836"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F4871"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EAF562"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D4A4BE"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C0D554" w14:textId="77777777" w:rsidR="0062555D" w:rsidRPr="004F6C4A" w:rsidRDefault="0062555D" w:rsidP="0082291B">
            <w:pPr>
              <w:keepNext/>
              <w:keepLines/>
              <w:spacing w:after="0" w:line="256" w:lineRule="auto"/>
              <w:jc w:val="center"/>
              <w:rPr>
                <w:rFonts w:ascii="Arial" w:hAnsi="Arial" w:cs="Arial"/>
                <w:sz w:val="18"/>
              </w:rPr>
            </w:pPr>
            <w:r w:rsidRPr="004F6C4A">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C4DC38" w14:textId="77777777" w:rsidR="0062555D" w:rsidRPr="004F6C4A" w:rsidRDefault="0062555D" w:rsidP="0082291B">
            <w:pPr>
              <w:keepNext/>
              <w:keepLines/>
              <w:spacing w:after="0" w:line="256" w:lineRule="auto"/>
              <w:jc w:val="center"/>
              <w:rPr>
                <w:rFonts w:ascii="Arial" w:hAnsi="Arial" w:cs="Arial"/>
                <w:sz w:val="18"/>
              </w:rPr>
            </w:pPr>
            <w:r w:rsidRPr="004F6C4A">
              <w:t>3.5</w:t>
            </w:r>
          </w:p>
        </w:tc>
      </w:tr>
      <w:tr w:rsidR="0062555D" w:rsidRPr="004F6C4A" w14:paraId="06A939C8" w14:textId="77777777" w:rsidTr="0082291B">
        <w:tc>
          <w:tcPr>
            <w:tcW w:w="8556" w:type="dxa"/>
            <w:gridSpan w:val="7"/>
            <w:tcBorders>
              <w:top w:val="single" w:sz="4" w:space="0" w:color="auto"/>
              <w:left w:val="single" w:sz="4" w:space="0" w:color="auto"/>
              <w:bottom w:val="single" w:sz="4" w:space="0" w:color="auto"/>
              <w:right w:val="single" w:sz="4" w:space="0" w:color="auto"/>
            </w:tcBorders>
            <w:vAlign w:val="center"/>
            <w:hideMark/>
          </w:tcPr>
          <w:p w14:paraId="31B4168C" w14:textId="77777777" w:rsidR="0062555D" w:rsidRPr="004F6C4A" w:rsidRDefault="0062555D" w:rsidP="0082291B">
            <w:pPr>
              <w:pStyle w:val="TAN"/>
            </w:pPr>
            <w:r w:rsidRPr="004F6C4A">
              <w:t>Note 1:</w:t>
            </w:r>
            <w:r w:rsidRPr="004F6C4A">
              <w:tab/>
              <w:t>The resources for uplink transmission are assigned to the UE prior to the start of time period T2.</w:t>
            </w:r>
          </w:p>
          <w:p w14:paraId="64D1B7B9" w14:textId="77777777" w:rsidR="0062555D" w:rsidRPr="004F6C4A" w:rsidRDefault="0062555D" w:rsidP="0082291B">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w14:anchorId="1226A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21.4pt" o:ole="" fillcolor="window">
                  <v:imagedata r:id="rId20" o:title=""/>
                </v:shape>
                <o:OLEObject Type="Embed" ProgID="Equation.3" ShapeID="_x0000_i1025" DrawAspect="Content" ObjectID="_1728981071" r:id="rId21"/>
              </w:object>
            </w:r>
            <w:r w:rsidRPr="004F6C4A">
              <w:t xml:space="preserve"> to be fulfilled.</w:t>
            </w:r>
          </w:p>
          <w:p w14:paraId="5C821D41" w14:textId="77777777" w:rsidR="0062555D" w:rsidRPr="004F6C4A" w:rsidRDefault="0062555D" w:rsidP="0082291B">
            <w:pPr>
              <w:pStyle w:val="TAN"/>
              <w:rPr>
                <w:rFonts w:cs="Arial"/>
              </w:rPr>
            </w:pPr>
            <w:r w:rsidRPr="004F6C4A">
              <w:t>Note 3:</w:t>
            </w:r>
            <w:r w:rsidRPr="004F6C4A">
              <w:rPr>
                <w:rFonts w:cs="Arial"/>
              </w:rPr>
              <w:tab/>
            </w:r>
            <w:r w:rsidRPr="004F6C4A">
              <w:t>SS-RSRP and Io levels have been derived from other parameters for information purposes. They are not settable parameters themselves.</w:t>
            </w:r>
          </w:p>
        </w:tc>
      </w:tr>
    </w:tbl>
    <w:p w14:paraId="251A681A" w14:textId="77777777" w:rsidR="0062555D" w:rsidRPr="004F6C4A" w:rsidRDefault="0062555D" w:rsidP="0062555D"/>
    <w:p w14:paraId="01187B00" w14:textId="77777777" w:rsidR="0062555D" w:rsidRPr="004F6C4A" w:rsidRDefault="0062555D" w:rsidP="0062555D">
      <w:pPr>
        <w:rPr>
          <w:lang w:eastAsia="sv-SE"/>
        </w:rPr>
      </w:pPr>
      <w:r w:rsidRPr="004F6C4A">
        <w:rPr>
          <w:rFonts w:cs="v4.2.0"/>
        </w:rPr>
        <w:t xml:space="preserve">The UE shall send L1-RSRP report every 80 slots. No later than 640ms plus 80 slots from the beginning of time period T2, UE shall send L1-RSRP report including results of both SSB0 and SSB1. </w:t>
      </w:r>
      <w:r w:rsidRPr="004F6C4A">
        <w:rPr>
          <w:lang w:eastAsia="sv-SE"/>
        </w:rPr>
        <w:t xml:space="preserve">Each L1-RSRP measurement report shall meet the corresponding absolute accuracy requirements in Table 4.6.4.1.5-2 for </w:t>
      </w:r>
      <w:r w:rsidRPr="004F6C4A">
        <w:t xml:space="preserve">for test configurations 1, 2, 4 and 5 </w:t>
      </w:r>
      <w:r w:rsidRPr="004F6C4A">
        <w:rPr>
          <w:lang w:eastAsia="sv-SE"/>
        </w:rPr>
        <w:t xml:space="preserve">and the corresponding absolute accuracy requirements in Table 4.6.4.1.5-3 </w:t>
      </w:r>
      <w:r w:rsidRPr="004F6C4A">
        <w:t>for test configurations 3 and 6</w:t>
      </w:r>
      <w:r w:rsidRPr="004F6C4A">
        <w:rPr>
          <w:lang w:eastAsia="sv-SE"/>
        </w:rPr>
        <w:t xml:space="preserve"> and the corresponding relative accuracy requirements in Table 4.6.4.1.5-4 </w:t>
      </w:r>
      <w:r w:rsidRPr="004F6C4A">
        <w:t>for all test configurations.</w:t>
      </w:r>
    </w:p>
    <w:p w14:paraId="23336267" w14:textId="77777777" w:rsidR="0062555D" w:rsidRPr="004F6C4A" w:rsidRDefault="0062555D" w:rsidP="0062555D">
      <w:pPr>
        <w:pStyle w:val="TH"/>
      </w:pPr>
      <w:r w:rsidRPr="004F6C4A">
        <w:t xml:space="preserve">Table </w:t>
      </w:r>
      <w:r w:rsidRPr="004F6C4A">
        <w:rPr>
          <w:lang w:eastAsia="sv-SE"/>
        </w:rPr>
        <w:t>6.6.4.1.5-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2555D" w:rsidRPr="004F6C4A" w14:paraId="1EBE7130" w14:textId="77777777" w:rsidTr="0082291B">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0552D420" w14:textId="77777777" w:rsidR="0062555D" w:rsidRPr="004F6C4A" w:rsidRDefault="0062555D" w:rsidP="0082291B">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5A09246" w14:textId="77777777" w:rsidR="0062555D" w:rsidRPr="004F6C4A" w:rsidRDefault="0062555D" w:rsidP="0082291B">
            <w:pPr>
              <w:pStyle w:val="TAH"/>
              <w:rPr>
                <w:rFonts w:ascii="Arial Bold" w:hAnsi="Arial Bold"/>
              </w:rPr>
            </w:pPr>
            <w:r w:rsidRPr="004F6C4A">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0C1863EF" w14:textId="77777777" w:rsidR="0062555D" w:rsidRPr="004F6C4A" w:rsidRDefault="0062555D" w:rsidP="0082291B">
            <w:pPr>
              <w:pStyle w:val="TAH"/>
            </w:pPr>
            <w:r w:rsidRPr="004F6C4A">
              <w:rPr>
                <w:rFonts w:ascii="Arial Bold" w:hAnsi="Arial Bold"/>
              </w:rPr>
              <w:t>T2</w:t>
            </w:r>
          </w:p>
        </w:tc>
      </w:tr>
      <w:tr w:rsidR="0062555D" w:rsidRPr="004F6C4A" w14:paraId="26C160D3" w14:textId="77777777" w:rsidTr="0082291B">
        <w:trPr>
          <w:trHeight w:val="207"/>
          <w:jc w:val="center"/>
        </w:trPr>
        <w:tc>
          <w:tcPr>
            <w:tcW w:w="2874" w:type="dxa"/>
            <w:tcBorders>
              <w:left w:val="single" w:sz="4" w:space="0" w:color="auto"/>
              <w:right w:val="single" w:sz="4" w:space="0" w:color="auto"/>
            </w:tcBorders>
            <w:vAlign w:val="center"/>
          </w:tcPr>
          <w:p w14:paraId="0B08FC1B" w14:textId="77777777" w:rsidR="0062555D" w:rsidRPr="004F6C4A" w:rsidRDefault="0062555D" w:rsidP="0082291B">
            <w:pPr>
              <w:pStyle w:val="TAL"/>
            </w:pPr>
            <w:r w:rsidRPr="004F6C4A">
              <w:t>Lowest reported value (SSB#1)</w:t>
            </w:r>
          </w:p>
        </w:tc>
        <w:tc>
          <w:tcPr>
            <w:tcW w:w="1134" w:type="dxa"/>
            <w:tcBorders>
              <w:left w:val="single" w:sz="4" w:space="0" w:color="auto"/>
              <w:right w:val="single" w:sz="4" w:space="0" w:color="auto"/>
            </w:tcBorders>
            <w:vAlign w:val="center"/>
          </w:tcPr>
          <w:p w14:paraId="72BC5E17" w14:textId="77777777" w:rsidR="0062555D" w:rsidRPr="004F6C4A" w:rsidRDefault="0062555D" w:rsidP="0082291B">
            <w:pPr>
              <w:pStyle w:val="TAC"/>
            </w:pPr>
            <w:r w:rsidRPr="004F6C4A">
              <w:t>-</w:t>
            </w:r>
          </w:p>
        </w:tc>
        <w:tc>
          <w:tcPr>
            <w:tcW w:w="1134" w:type="dxa"/>
            <w:tcBorders>
              <w:left w:val="single" w:sz="4" w:space="0" w:color="auto"/>
              <w:right w:val="single" w:sz="4" w:space="0" w:color="auto"/>
            </w:tcBorders>
            <w:vAlign w:val="center"/>
          </w:tcPr>
          <w:p w14:paraId="3F7280BB" w14:textId="77777777" w:rsidR="0062555D" w:rsidRPr="004F6C4A" w:rsidRDefault="0062555D" w:rsidP="0082291B">
            <w:pPr>
              <w:pStyle w:val="TAC"/>
            </w:pPr>
            <w:r w:rsidRPr="004F6C4A">
              <w:t>55</w:t>
            </w:r>
          </w:p>
        </w:tc>
      </w:tr>
      <w:tr w:rsidR="0062555D" w:rsidRPr="004F6C4A" w14:paraId="5A47F083" w14:textId="77777777" w:rsidTr="0082291B">
        <w:trPr>
          <w:trHeight w:val="207"/>
          <w:jc w:val="center"/>
        </w:trPr>
        <w:tc>
          <w:tcPr>
            <w:tcW w:w="2874" w:type="dxa"/>
            <w:tcBorders>
              <w:left w:val="single" w:sz="4" w:space="0" w:color="auto"/>
              <w:right w:val="single" w:sz="4" w:space="0" w:color="auto"/>
            </w:tcBorders>
            <w:vAlign w:val="center"/>
          </w:tcPr>
          <w:p w14:paraId="63AC3ECA" w14:textId="77777777" w:rsidR="0062555D" w:rsidRPr="004F6C4A" w:rsidRDefault="0062555D" w:rsidP="0082291B">
            <w:pPr>
              <w:pStyle w:val="TAL"/>
            </w:pPr>
            <w:r w:rsidRPr="004F6C4A">
              <w:t>Highest reported value (SSB#1)</w:t>
            </w:r>
          </w:p>
        </w:tc>
        <w:tc>
          <w:tcPr>
            <w:tcW w:w="1134" w:type="dxa"/>
            <w:tcBorders>
              <w:left w:val="single" w:sz="4" w:space="0" w:color="auto"/>
              <w:right w:val="single" w:sz="4" w:space="0" w:color="auto"/>
            </w:tcBorders>
            <w:vAlign w:val="center"/>
          </w:tcPr>
          <w:p w14:paraId="61F1B7CD" w14:textId="77777777" w:rsidR="0062555D" w:rsidRPr="004F6C4A" w:rsidRDefault="0062555D" w:rsidP="0082291B">
            <w:pPr>
              <w:pStyle w:val="TAC"/>
            </w:pPr>
            <w:r w:rsidRPr="004F6C4A">
              <w:t>-</w:t>
            </w:r>
          </w:p>
        </w:tc>
        <w:tc>
          <w:tcPr>
            <w:tcW w:w="1134" w:type="dxa"/>
            <w:tcBorders>
              <w:left w:val="single" w:sz="4" w:space="0" w:color="auto"/>
              <w:right w:val="single" w:sz="4" w:space="0" w:color="auto"/>
            </w:tcBorders>
            <w:vAlign w:val="center"/>
          </w:tcPr>
          <w:p w14:paraId="11252D4F" w14:textId="77777777" w:rsidR="0062555D" w:rsidRPr="004F6C4A" w:rsidRDefault="0062555D" w:rsidP="0082291B">
            <w:pPr>
              <w:pStyle w:val="TAC"/>
            </w:pPr>
            <w:r w:rsidRPr="004F6C4A">
              <w:t>75</w:t>
            </w:r>
          </w:p>
        </w:tc>
      </w:tr>
    </w:tbl>
    <w:p w14:paraId="14E2B001" w14:textId="77777777" w:rsidR="0062555D" w:rsidRPr="004F6C4A" w:rsidRDefault="0062555D" w:rsidP="0062555D"/>
    <w:p w14:paraId="5786C4BE" w14:textId="77777777" w:rsidR="0062555D" w:rsidRPr="004F6C4A" w:rsidRDefault="0062555D" w:rsidP="0062555D">
      <w:pPr>
        <w:pStyle w:val="TH"/>
      </w:pPr>
      <w:r w:rsidRPr="004F6C4A">
        <w:lastRenderedPageBreak/>
        <w:t xml:space="preserve">Table </w:t>
      </w:r>
      <w:r w:rsidRPr="004F6C4A">
        <w:rPr>
          <w:lang w:eastAsia="sv-SE"/>
        </w:rPr>
        <w:t>6.6.4.1.5-</w:t>
      </w:r>
      <w:r w:rsidRPr="004F6C4A">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2555D" w:rsidRPr="004F6C4A" w14:paraId="5C3B6322" w14:textId="77777777" w:rsidTr="0082291B">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68369792" w14:textId="77777777" w:rsidR="0062555D" w:rsidRPr="004F6C4A" w:rsidRDefault="0062555D" w:rsidP="0082291B">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161A11F" w14:textId="77777777" w:rsidR="0062555D" w:rsidRPr="004F6C4A" w:rsidRDefault="0062555D" w:rsidP="0082291B">
            <w:pPr>
              <w:pStyle w:val="TAH"/>
              <w:rPr>
                <w:rFonts w:ascii="Arial Bold" w:hAnsi="Arial Bold"/>
              </w:rPr>
            </w:pPr>
            <w:r w:rsidRPr="004F6C4A">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696ED702" w14:textId="77777777" w:rsidR="0062555D" w:rsidRPr="004F6C4A" w:rsidRDefault="0062555D" w:rsidP="0082291B">
            <w:pPr>
              <w:pStyle w:val="TAH"/>
            </w:pPr>
            <w:r w:rsidRPr="004F6C4A">
              <w:rPr>
                <w:rFonts w:ascii="Arial Bold" w:hAnsi="Arial Bold"/>
              </w:rPr>
              <w:t>T2</w:t>
            </w:r>
          </w:p>
        </w:tc>
      </w:tr>
      <w:tr w:rsidR="0062555D" w:rsidRPr="004F6C4A" w14:paraId="7031F241" w14:textId="77777777" w:rsidTr="0082291B">
        <w:trPr>
          <w:trHeight w:val="207"/>
          <w:jc w:val="center"/>
        </w:trPr>
        <w:tc>
          <w:tcPr>
            <w:tcW w:w="2874" w:type="dxa"/>
            <w:tcBorders>
              <w:left w:val="single" w:sz="4" w:space="0" w:color="auto"/>
              <w:right w:val="single" w:sz="4" w:space="0" w:color="auto"/>
            </w:tcBorders>
            <w:vAlign w:val="center"/>
          </w:tcPr>
          <w:p w14:paraId="6D56EF68" w14:textId="77777777" w:rsidR="0062555D" w:rsidRPr="004F6C4A" w:rsidRDefault="0062555D" w:rsidP="0082291B">
            <w:pPr>
              <w:pStyle w:val="TAL"/>
            </w:pPr>
            <w:r w:rsidRPr="004F6C4A">
              <w:t>Lowest reported value (SSB#1)</w:t>
            </w:r>
          </w:p>
        </w:tc>
        <w:tc>
          <w:tcPr>
            <w:tcW w:w="1134" w:type="dxa"/>
            <w:tcBorders>
              <w:left w:val="single" w:sz="4" w:space="0" w:color="auto"/>
              <w:right w:val="single" w:sz="4" w:space="0" w:color="auto"/>
            </w:tcBorders>
            <w:vAlign w:val="center"/>
          </w:tcPr>
          <w:p w14:paraId="3B2B63BD" w14:textId="77777777" w:rsidR="0062555D" w:rsidRPr="004F6C4A" w:rsidRDefault="0062555D" w:rsidP="0082291B">
            <w:pPr>
              <w:pStyle w:val="TAC"/>
            </w:pPr>
            <w:r w:rsidRPr="004F6C4A">
              <w:t>-</w:t>
            </w:r>
          </w:p>
        </w:tc>
        <w:tc>
          <w:tcPr>
            <w:tcW w:w="1134" w:type="dxa"/>
            <w:tcBorders>
              <w:left w:val="single" w:sz="4" w:space="0" w:color="auto"/>
              <w:right w:val="single" w:sz="4" w:space="0" w:color="auto"/>
            </w:tcBorders>
            <w:vAlign w:val="center"/>
          </w:tcPr>
          <w:p w14:paraId="0A9E265A" w14:textId="77777777" w:rsidR="0062555D" w:rsidRPr="004F6C4A" w:rsidRDefault="0062555D" w:rsidP="0082291B">
            <w:pPr>
              <w:pStyle w:val="TAC"/>
            </w:pPr>
            <w:r w:rsidRPr="004F6C4A">
              <w:t>58</w:t>
            </w:r>
          </w:p>
        </w:tc>
      </w:tr>
      <w:tr w:rsidR="0062555D" w:rsidRPr="004F6C4A" w14:paraId="22492AD8" w14:textId="77777777" w:rsidTr="0082291B">
        <w:trPr>
          <w:trHeight w:val="207"/>
          <w:jc w:val="center"/>
        </w:trPr>
        <w:tc>
          <w:tcPr>
            <w:tcW w:w="2874" w:type="dxa"/>
            <w:tcBorders>
              <w:left w:val="single" w:sz="4" w:space="0" w:color="auto"/>
              <w:right w:val="single" w:sz="4" w:space="0" w:color="auto"/>
            </w:tcBorders>
            <w:vAlign w:val="center"/>
          </w:tcPr>
          <w:p w14:paraId="4727A438" w14:textId="77777777" w:rsidR="0062555D" w:rsidRPr="004F6C4A" w:rsidRDefault="0062555D" w:rsidP="0082291B">
            <w:pPr>
              <w:pStyle w:val="TAL"/>
            </w:pPr>
            <w:r w:rsidRPr="004F6C4A">
              <w:t>Highest reported value (SSB#1)</w:t>
            </w:r>
          </w:p>
        </w:tc>
        <w:tc>
          <w:tcPr>
            <w:tcW w:w="1134" w:type="dxa"/>
            <w:tcBorders>
              <w:left w:val="single" w:sz="4" w:space="0" w:color="auto"/>
              <w:right w:val="single" w:sz="4" w:space="0" w:color="auto"/>
            </w:tcBorders>
            <w:vAlign w:val="center"/>
          </w:tcPr>
          <w:p w14:paraId="56D3D4E1" w14:textId="77777777" w:rsidR="0062555D" w:rsidRPr="004F6C4A" w:rsidRDefault="0062555D" w:rsidP="0082291B">
            <w:pPr>
              <w:pStyle w:val="TAC"/>
            </w:pPr>
            <w:r w:rsidRPr="004F6C4A">
              <w:t>-</w:t>
            </w:r>
          </w:p>
        </w:tc>
        <w:tc>
          <w:tcPr>
            <w:tcW w:w="1134" w:type="dxa"/>
            <w:tcBorders>
              <w:left w:val="single" w:sz="4" w:space="0" w:color="auto"/>
              <w:right w:val="single" w:sz="4" w:space="0" w:color="auto"/>
            </w:tcBorders>
            <w:vAlign w:val="center"/>
          </w:tcPr>
          <w:p w14:paraId="179AA218" w14:textId="77777777" w:rsidR="0062555D" w:rsidRPr="004F6C4A" w:rsidRDefault="0062555D" w:rsidP="0082291B">
            <w:pPr>
              <w:pStyle w:val="TAC"/>
            </w:pPr>
            <w:r w:rsidRPr="004F6C4A">
              <w:t>78</w:t>
            </w:r>
          </w:p>
        </w:tc>
      </w:tr>
    </w:tbl>
    <w:p w14:paraId="6BFD55D1" w14:textId="77777777" w:rsidR="0062555D" w:rsidRPr="004F6C4A" w:rsidRDefault="0062555D" w:rsidP="0062555D"/>
    <w:p w14:paraId="70D2195A" w14:textId="77777777" w:rsidR="0062555D" w:rsidRPr="004F6C4A" w:rsidRDefault="0062555D" w:rsidP="0062555D">
      <w:pPr>
        <w:pStyle w:val="TH"/>
      </w:pPr>
      <w:r w:rsidRPr="004F6C4A">
        <w:t xml:space="preserve">Table </w:t>
      </w:r>
      <w:r w:rsidRPr="004F6C4A">
        <w:rPr>
          <w:lang w:eastAsia="sv-SE"/>
        </w:rPr>
        <w:t>6.6.4.1.5</w:t>
      </w:r>
      <w:r w:rsidRPr="004F6C4A">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62555D" w:rsidRPr="004F6C4A" w14:paraId="6493A6CC" w14:textId="77777777" w:rsidTr="0082291B">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47237739" w14:textId="77777777" w:rsidR="0062555D" w:rsidRPr="004F6C4A" w:rsidRDefault="0062555D" w:rsidP="0082291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6A1A458" w14:textId="77777777" w:rsidR="0062555D" w:rsidRPr="004F6C4A" w:rsidRDefault="0062555D" w:rsidP="0082291B">
            <w:pPr>
              <w:pStyle w:val="TAH"/>
            </w:pPr>
            <w:r w:rsidRPr="004F6C4A">
              <w:t>T1</w:t>
            </w:r>
          </w:p>
        </w:tc>
        <w:tc>
          <w:tcPr>
            <w:tcW w:w="1134" w:type="dxa"/>
            <w:tcBorders>
              <w:top w:val="single" w:sz="4" w:space="0" w:color="auto"/>
              <w:left w:val="single" w:sz="4" w:space="0" w:color="auto"/>
              <w:bottom w:val="single" w:sz="4" w:space="0" w:color="auto"/>
              <w:right w:val="single" w:sz="4" w:space="0" w:color="auto"/>
            </w:tcBorders>
            <w:vAlign w:val="center"/>
          </w:tcPr>
          <w:p w14:paraId="722A8740" w14:textId="77777777" w:rsidR="0062555D" w:rsidRPr="004F6C4A" w:rsidRDefault="0062555D" w:rsidP="0082291B">
            <w:pPr>
              <w:pStyle w:val="TAH"/>
            </w:pPr>
            <w:r w:rsidRPr="004F6C4A">
              <w:t>T2</w:t>
            </w:r>
          </w:p>
        </w:tc>
      </w:tr>
      <w:tr w:rsidR="0062555D" w:rsidRPr="004F6C4A" w14:paraId="0F75B702" w14:textId="77777777" w:rsidTr="0082291B">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0F72C664" w14:textId="77777777" w:rsidR="0062555D" w:rsidRPr="004F6C4A" w:rsidRDefault="0062555D" w:rsidP="0082291B">
            <w:pPr>
              <w:pStyle w:val="TAL"/>
            </w:pPr>
            <w:r w:rsidRPr="004F6C4A">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41319B7B" w14:textId="77777777" w:rsidR="0062555D" w:rsidRPr="004F6C4A" w:rsidRDefault="0062555D" w:rsidP="0082291B">
            <w:pPr>
              <w:pStyle w:val="TAC"/>
            </w:pPr>
            <w:r w:rsidRPr="004F6C4A">
              <w:t>-</w:t>
            </w:r>
          </w:p>
        </w:tc>
        <w:tc>
          <w:tcPr>
            <w:tcW w:w="1134" w:type="dxa"/>
            <w:tcBorders>
              <w:top w:val="single" w:sz="4" w:space="0" w:color="auto"/>
              <w:left w:val="single" w:sz="4" w:space="0" w:color="auto"/>
              <w:bottom w:val="single" w:sz="4" w:space="0" w:color="auto"/>
              <w:right w:val="single" w:sz="4" w:space="0" w:color="auto"/>
            </w:tcBorders>
            <w:vAlign w:val="center"/>
          </w:tcPr>
          <w:p w14:paraId="27269D85" w14:textId="77777777" w:rsidR="0062555D" w:rsidRPr="004F6C4A" w:rsidRDefault="0062555D" w:rsidP="0082291B">
            <w:pPr>
              <w:pStyle w:val="TAC"/>
            </w:pPr>
            <w:r w:rsidRPr="004F6C4A">
              <w:t>0</w:t>
            </w:r>
          </w:p>
        </w:tc>
      </w:tr>
      <w:tr w:rsidR="0062555D" w:rsidRPr="004F6C4A" w14:paraId="16658CA7" w14:textId="77777777" w:rsidTr="0082291B">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31FA8A57" w14:textId="77777777" w:rsidR="0062555D" w:rsidRPr="004F6C4A" w:rsidRDefault="0062555D" w:rsidP="0082291B">
            <w:pPr>
              <w:pStyle w:val="TAL"/>
            </w:pPr>
            <w:r w:rsidRPr="004F6C4A">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7399F170" w14:textId="77777777" w:rsidR="0062555D" w:rsidRPr="004F6C4A" w:rsidRDefault="0062555D" w:rsidP="0082291B">
            <w:pPr>
              <w:pStyle w:val="TAC"/>
            </w:pPr>
            <w:r w:rsidRPr="004F6C4A">
              <w:t>-</w:t>
            </w:r>
          </w:p>
        </w:tc>
        <w:tc>
          <w:tcPr>
            <w:tcW w:w="1134" w:type="dxa"/>
            <w:tcBorders>
              <w:top w:val="single" w:sz="4" w:space="0" w:color="auto"/>
              <w:left w:val="single" w:sz="4" w:space="0" w:color="auto"/>
              <w:bottom w:val="single" w:sz="4" w:space="0" w:color="auto"/>
              <w:right w:val="single" w:sz="4" w:space="0" w:color="auto"/>
            </w:tcBorders>
            <w:vAlign w:val="center"/>
          </w:tcPr>
          <w:p w14:paraId="73D03A9D" w14:textId="77777777" w:rsidR="0062555D" w:rsidRPr="004F6C4A" w:rsidRDefault="0062555D" w:rsidP="0082291B">
            <w:pPr>
              <w:pStyle w:val="TAC"/>
            </w:pPr>
            <w:r w:rsidRPr="004F6C4A">
              <w:t>3</w:t>
            </w:r>
          </w:p>
        </w:tc>
      </w:tr>
    </w:tbl>
    <w:p w14:paraId="50D1A0A2" w14:textId="77777777" w:rsidR="0062555D" w:rsidRPr="004F6C4A" w:rsidRDefault="0062555D" w:rsidP="0062555D">
      <w:pPr>
        <w:rPr>
          <w:rFonts w:cs="v4.2.0"/>
        </w:rPr>
      </w:pPr>
    </w:p>
    <w:p w14:paraId="150C4903" w14:textId="77777777" w:rsidR="0062555D" w:rsidRPr="004F6C4A" w:rsidRDefault="0062555D" w:rsidP="0062555D">
      <w:pPr>
        <w:keepLines/>
        <w:ind w:left="1135" w:hanging="851"/>
        <w:rPr>
          <w:rFonts w:eastAsia="Malgun Gothic"/>
          <w:lang w:eastAsia="ko-KR"/>
        </w:rPr>
      </w:pPr>
      <w:r w:rsidRPr="004F6C4A">
        <w:t xml:space="preserve">For the test to pass, the ratio of successful reported values for each requirement (R1 to R4) shall be more than 90% with a confidence level of 95%. Each requirement is evaluated independently of the </w:t>
      </w:r>
      <w:proofErr w:type="spellStart"/>
      <w:proofErr w:type="gramStart"/>
      <w:r w:rsidRPr="004F6C4A">
        <w:t>others.NOTE</w:t>
      </w:r>
      <w:proofErr w:type="spellEnd"/>
      <w:proofErr w:type="gramEnd"/>
      <w:r w:rsidRPr="004F6C4A">
        <w:t>:</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47639" w14:textId="77777777" w:rsidR="001E55AF" w:rsidRDefault="001E55AF">
      <w:r>
        <w:separator/>
      </w:r>
    </w:p>
  </w:endnote>
  <w:endnote w:type="continuationSeparator" w:id="0">
    <w:p w14:paraId="4266577D" w14:textId="77777777" w:rsidR="001E55AF" w:rsidRDefault="001E5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4804A" w14:textId="77777777" w:rsidR="001E55AF" w:rsidRDefault="001E55AF">
      <w:r>
        <w:separator/>
      </w:r>
    </w:p>
  </w:footnote>
  <w:footnote w:type="continuationSeparator" w:id="0">
    <w:p w14:paraId="63B41287" w14:textId="77777777" w:rsidR="001E55AF" w:rsidRDefault="001E5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E2C44"/>
    <w:rsid w:val="00621188"/>
    <w:rsid w:val="0062555D"/>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172EF"/>
    <w:rsid w:val="00E22FD1"/>
    <w:rsid w:val="00E34898"/>
    <w:rsid w:val="00E3586F"/>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62555D"/>
    <w:rPr>
      <w:rFonts w:ascii="Arial" w:hAnsi="Arial"/>
      <w:lang w:val="en-GB" w:eastAsia="en-US"/>
    </w:rPr>
  </w:style>
  <w:style w:type="character" w:customStyle="1" w:styleId="TALCar">
    <w:name w:val="TAL Car"/>
    <w:link w:val="TAL"/>
    <w:qFormat/>
    <w:rsid w:val="0062555D"/>
    <w:rPr>
      <w:rFonts w:ascii="Arial" w:hAnsi="Arial"/>
      <w:sz w:val="18"/>
      <w:lang w:val="en-GB" w:eastAsia="en-US"/>
    </w:rPr>
  </w:style>
  <w:style w:type="character" w:customStyle="1" w:styleId="TACChar">
    <w:name w:val="TAC Char"/>
    <w:link w:val="TAC"/>
    <w:uiPriority w:val="99"/>
    <w:qFormat/>
    <w:rsid w:val="0062555D"/>
    <w:rPr>
      <w:rFonts w:ascii="Arial" w:hAnsi="Arial"/>
      <w:sz w:val="18"/>
      <w:lang w:val="en-GB" w:eastAsia="en-US"/>
    </w:rPr>
  </w:style>
  <w:style w:type="character" w:customStyle="1" w:styleId="TAHCar">
    <w:name w:val="TAH Car"/>
    <w:link w:val="TAH"/>
    <w:qFormat/>
    <w:rsid w:val="0062555D"/>
    <w:rPr>
      <w:rFonts w:ascii="Arial" w:hAnsi="Arial"/>
      <w:b/>
      <w:sz w:val="18"/>
      <w:lang w:val="en-GB" w:eastAsia="en-US"/>
    </w:rPr>
  </w:style>
  <w:style w:type="character" w:customStyle="1" w:styleId="B1Char">
    <w:name w:val="B1 Char"/>
    <w:link w:val="B1"/>
    <w:qFormat/>
    <w:rsid w:val="0062555D"/>
    <w:rPr>
      <w:rFonts w:ascii="Times New Roman" w:hAnsi="Times New Roman"/>
      <w:lang w:val="en-GB" w:eastAsia="en-US"/>
    </w:rPr>
  </w:style>
  <w:style w:type="character" w:customStyle="1" w:styleId="THChar">
    <w:name w:val="TH Char"/>
    <w:link w:val="TH"/>
    <w:qFormat/>
    <w:rsid w:val="0062555D"/>
    <w:rPr>
      <w:rFonts w:ascii="Arial" w:hAnsi="Arial"/>
      <w:b/>
      <w:lang w:val="en-GB" w:eastAsia="en-US"/>
    </w:rPr>
  </w:style>
  <w:style w:type="character" w:customStyle="1" w:styleId="TANChar">
    <w:name w:val="TAN Char"/>
    <w:link w:val="TAN"/>
    <w:qFormat/>
    <w:rsid w:val="0062555D"/>
    <w:rPr>
      <w:rFonts w:ascii="Arial" w:hAnsi="Arial"/>
      <w:sz w:val="18"/>
      <w:lang w:val="en-GB" w:eastAsia="en-US"/>
    </w:rPr>
  </w:style>
  <w:style w:type="character" w:customStyle="1" w:styleId="B2Char">
    <w:name w:val="B2 Char"/>
    <w:link w:val="B2"/>
    <w:qFormat/>
    <w:rsid w:val="006255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78BA2-7F0E-41DD-B0F6-734492480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2044</Words>
  <Characters>11336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9</cp:revision>
  <cp:lastPrinted>1899-12-31T23:00:00Z</cp:lastPrinted>
  <dcterms:created xsi:type="dcterms:W3CDTF">2022-04-22T13:30:00Z</dcterms:created>
  <dcterms:modified xsi:type="dcterms:W3CDTF">2022-11-03T10:37:00Z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